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BF6A0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C76">
        <w:fldChar w:fldCharType="begin"/>
      </w:r>
      <w:r w:rsidR="00DB5C76">
        <w:instrText xml:space="preserve"> DOCPROPERTY  TSG/WGRef  \* MERGEFORMAT </w:instrText>
      </w:r>
      <w:r w:rsidR="00DB5C76">
        <w:fldChar w:fldCharType="separate"/>
      </w:r>
      <w:r w:rsidR="00F950A5">
        <w:rPr>
          <w:b/>
          <w:noProof/>
          <w:sz w:val="24"/>
        </w:rPr>
        <w:t>RAN4</w:t>
      </w:r>
      <w:r w:rsidR="00DB5C76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C76">
        <w:fldChar w:fldCharType="begin"/>
      </w:r>
      <w:r w:rsidR="00DB5C76">
        <w:instrText xml:space="preserve"> DOCPROPERTY  MtgSeq  \* MERGEFORMAT </w:instrText>
      </w:r>
      <w:r w:rsidR="00DB5C76">
        <w:fldChar w:fldCharType="separate"/>
      </w:r>
      <w:r w:rsidR="00F950A5">
        <w:rPr>
          <w:b/>
          <w:noProof/>
          <w:sz w:val="24"/>
        </w:rPr>
        <w:t>9</w:t>
      </w:r>
      <w:r w:rsidR="00DB5C76"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9</w:t>
      </w:r>
      <w:r w:rsidR="00DB5C76">
        <w:fldChar w:fldCharType="begin"/>
      </w:r>
      <w:r w:rsidR="00DB5C76">
        <w:instrText xml:space="preserve"> DOCPROPERTY  MtgTitle  \* MERGEFORMAT </w:instrText>
      </w:r>
      <w:r w:rsidR="00DB5C76">
        <w:fldChar w:fldCharType="separate"/>
      </w:r>
      <w:r w:rsidR="00F950A5">
        <w:rPr>
          <w:b/>
          <w:noProof/>
          <w:sz w:val="24"/>
        </w:rPr>
        <w:t>-e</w:t>
      </w:r>
      <w:r w:rsidR="00DB5C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950A5" w:rsidRPr="00DB5C76">
          <w:rPr>
            <w:b/>
            <w:i/>
            <w:noProof/>
            <w:sz w:val="28"/>
          </w:rPr>
          <w:t>R4-2</w:t>
        </w:r>
      </w:fldSimple>
      <w:r w:rsidR="00DB5C76" w:rsidRPr="00DB5C76">
        <w:rPr>
          <w:b/>
          <w:i/>
          <w:noProof/>
          <w:sz w:val="28"/>
        </w:rPr>
        <w:t>109590</w:t>
      </w:r>
    </w:p>
    <w:p w14:paraId="7CB45193" w14:textId="585031F0" w:rsidR="001E41F3" w:rsidRDefault="00DB5C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2853">
        <w:rPr>
          <w:b/>
          <w:noProof/>
          <w:sz w:val="24"/>
        </w:rPr>
        <w:t>27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362853">
        <w:rPr>
          <w:b/>
          <w:noProof/>
          <w:sz w:val="24"/>
        </w:rPr>
        <w:t>May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D991A" w:rsidR="001E41F3" w:rsidRPr="00410371" w:rsidRDefault="00DB5C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</w:t>
            </w:r>
            <w:r w:rsidR="00E91541">
              <w:rPr>
                <w:b/>
                <w:noProof/>
                <w:sz w:val="28"/>
              </w:rPr>
              <w:t>0</w:t>
            </w:r>
            <w:r w:rsidR="00F950A5">
              <w:rPr>
                <w:b/>
                <w:noProof/>
                <w:sz w:val="28"/>
              </w:rPr>
              <w:t>1-</w:t>
            </w:r>
            <w:r>
              <w:rPr>
                <w:b/>
                <w:noProof/>
                <w:sz w:val="28"/>
              </w:rPr>
              <w:fldChar w:fldCharType="end"/>
            </w:r>
            <w:r w:rsidR="00E915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FC8AC2" w:rsidR="001E41F3" w:rsidRPr="00410371" w:rsidRDefault="004A0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DB5C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BC063" w:rsidR="001E41F3" w:rsidRPr="00410371" w:rsidRDefault="00DB5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E91541">
              <w:rPr>
                <w:b/>
                <w:noProof/>
                <w:sz w:val="28"/>
              </w:rPr>
              <w:t>4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E16AC" w:rsidR="001E41F3" w:rsidRDefault="00E91541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TS38.101-4 Introduction of PDSCH demodulation requirements for NR-U Scenario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DB5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DB5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C3C23" w:rsidR="001E41F3" w:rsidRDefault="00DB5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2222">
              <w:rPr>
                <w:noProof/>
              </w:rPr>
              <w:t>NR_</w:t>
            </w:r>
            <w:r w:rsidR="00E91541">
              <w:rPr>
                <w:noProof/>
              </w:rPr>
              <w:t>unlic</w:t>
            </w:r>
            <w:r w:rsidR="007F2222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10F95" w:rsidR="001E41F3" w:rsidRDefault="00DB5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362853">
              <w:rPr>
                <w:noProof/>
              </w:rPr>
              <w:t>1</w:t>
            </w:r>
            <w:r w:rsidR="007F2222">
              <w:rPr>
                <w:noProof/>
              </w:rPr>
              <w:t>-</w:t>
            </w:r>
            <w:r w:rsidR="00362853">
              <w:rPr>
                <w:noProof/>
              </w:rPr>
              <w:t>05</w:t>
            </w:r>
            <w:r w:rsidR="007F2222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36285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0785D" w:rsidR="001E41F3" w:rsidRDefault="00E91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DB5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59DD0" w:rsidR="001E41F3" w:rsidRDefault="00E91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simulation assumptions for NR-U PDSCH demodulation had been agreed in the last meeting, and the simulation results would be expected agreed in this meeting. The draft CR this feature should be prepared.  </w:t>
            </w:r>
            <w:r w:rsidR="0036285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FBA60" w14:textId="77777777" w:rsidR="00592729" w:rsidRDefault="00E91541" w:rsidP="00CE2286">
            <w:pPr>
              <w:pStyle w:val="CRCoverPage"/>
              <w:spacing w:after="0"/>
              <w:ind w:left="100"/>
              <w:rPr>
                <w:noProof/>
              </w:rPr>
            </w:pPr>
            <w:r w:rsidRPr="009D09E3">
              <w:rPr>
                <w:noProof/>
              </w:rPr>
              <w:t xml:space="preserve">Adding applicability rule </w:t>
            </w:r>
          </w:p>
          <w:p w14:paraId="31C656EC" w14:textId="39575A1E" w:rsidR="002C228A" w:rsidRDefault="002C228A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section 9.6A for minimum requirement of PDSCH </w:t>
            </w:r>
            <w:r w:rsidR="00496448">
              <w:rPr>
                <w:noProof/>
              </w:rPr>
              <w:t>demodulation NR-U Scenario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95FD6" w:rsidR="001E41F3" w:rsidRDefault="00EC5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requirement for NR-U PDSCH demodulation requirments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C4E20" w:rsidR="001E41F3" w:rsidRDefault="004F1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CFF7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7A8F15" w:rsidR="001E41F3" w:rsidRDefault="00EC5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4DAE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A4B5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DE4C" w:rsidR="001E41F3" w:rsidRDefault="004F1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2E1B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1D61EA97" w14:textId="77777777" w:rsidR="00E82AA5" w:rsidRPr="00C25669" w:rsidRDefault="00E82AA5" w:rsidP="00E82AA5">
      <w:pPr>
        <w:pStyle w:val="Heading1"/>
        <w:rPr>
          <w:lang w:eastAsia="zh-CN"/>
        </w:rPr>
      </w:pPr>
      <w:bookmarkStart w:id="1" w:name="_Toc21338317"/>
      <w:bookmarkStart w:id="2" w:name="_Toc29808425"/>
      <w:bookmarkStart w:id="3" w:name="_Toc37068344"/>
      <w:bookmarkStart w:id="4" w:name="_Toc37083889"/>
      <w:bookmarkStart w:id="5" w:name="_Toc37084231"/>
      <w:bookmarkStart w:id="6" w:name="_Toc40209593"/>
      <w:bookmarkStart w:id="7" w:name="_Toc40209935"/>
      <w:bookmarkStart w:id="8" w:name="_Toc45892894"/>
      <w:bookmarkStart w:id="9" w:name="_Toc53176759"/>
      <w:bookmarkStart w:id="10" w:name="_Toc61121081"/>
      <w:bookmarkStart w:id="11" w:name="_Toc67918277"/>
      <w:r w:rsidRPr="00C25669">
        <w:rPr>
          <w:rFonts w:hint="eastAsia"/>
          <w:lang w:eastAsia="zh-CN"/>
        </w:rPr>
        <w:t>9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for interworking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7172F4" w14:textId="77777777" w:rsidR="00E82AA5" w:rsidRPr="00C25669" w:rsidRDefault="00E82AA5" w:rsidP="00E82AA5">
      <w:pPr>
        <w:pStyle w:val="Heading2"/>
      </w:pPr>
      <w:bookmarkStart w:id="12" w:name="_Toc21338318"/>
      <w:bookmarkStart w:id="13" w:name="_Toc29808426"/>
      <w:bookmarkStart w:id="14" w:name="_Toc37068345"/>
      <w:bookmarkStart w:id="15" w:name="_Toc37083890"/>
      <w:bookmarkStart w:id="16" w:name="_Toc37084232"/>
      <w:bookmarkStart w:id="17" w:name="_Toc40209594"/>
      <w:bookmarkStart w:id="18" w:name="_Toc40209936"/>
      <w:bookmarkStart w:id="19" w:name="_Toc45892895"/>
      <w:bookmarkStart w:id="20" w:name="_Toc53176760"/>
      <w:bookmarkStart w:id="21" w:name="_Toc61121082"/>
      <w:bookmarkStart w:id="22" w:name="_Toc67918278"/>
      <w:r w:rsidRPr="00C25669">
        <w:rPr>
          <w:rFonts w:hint="eastAsia"/>
        </w:rPr>
        <w:t>9.1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53DB26" w14:textId="281B3A4D" w:rsidR="00E82AA5" w:rsidRPr="00C25669" w:rsidRDefault="00E82AA5" w:rsidP="00E82AA5">
      <w:pPr>
        <w:overflowPunct w:val="0"/>
        <w:autoSpaceDE w:val="0"/>
        <w:autoSpaceDN w:val="0"/>
        <w:adjustRightInd w:val="0"/>
        <w:textAlignment w:val="baseline"/>
      </w:pPr>
      <w:r w:rsidRPr="00C25669">
        <w:rPr>
          <w:rFonts w:hint="eastAsia"/>
        </w:rPr>
        <w:t xml:space="preserve">This clause covers the UE demodulation </w:t>
      </w:r>
      <w:r w:rsidRPr="00C25669">
        <w:t>performance</w:t>
      </w:r>
      <w:r w:rsidRPr="00C25669">
        <w:rPr>
          <w:rFonts w:hint="eastAsia"/>
        </w:rPr>
        <w:t xml:space="preserve"> requirements for EN-DC, NE-DC, inter-band NR-DC between FR1 and FR2,</w:t>
      </w:r>
      <w:del w:id="23" w:author="Nicholas Pu" w:date="2021-05-08T16:11:00Z">
        <w:r w:rsidRPr="00C25669" w:rsidDel="006D1381">
          <w:rPr>
            <w:rFonts w:hint="eastAsia"/>
          </w:rPr>
          <w:delText xml:space="preserve"> and</w:delText>
        </w:r>
      </w:del>
      <w:r w:rsidRPr="00C25669">
        <w:rPr>
          <w:rFonts w:hint="eastAsia"/>
        </w:rPr>
        <w:t xml:space="preserve"> inter-band NR CA between FR1 and FR2</w:t>
      </w:r>
      <w:ins w:id="24" w:author="Nicholas Pu" w:date="2021-05-08T16:12:00Z">
        <w:r w:rsidR="006D1381">
          <w:t xml:space="preserve">, and inter-band NR CA </w:t>
        </w:r>
        <w:r w:rsidR="00B246FE">
          <w:t xml:space="preserve">with </w:t>
        </w:r>
      </w:ins>
      <w:ins w:id="25" w:author="Nicholas Pu" w:date="2021-05-08T16:14:00Z">
        <w:r w:rsidR="00A201CD">
          <w:t>CCA</w:t>
        </w:r>
      </w:ins>
      <w:r w:rsidRPr="00C25669">
        <w:rPr>
          <w:rFonts w:hint="eastAsia"/>
        </w:rPr>
        <w:t>.</w:t>
      </w:r>
      <w:ins w:id="26" w:author="Nicholas Pu" w:date="2021-05-08T16:11:00Z">
        <w:r w:rsidR="006D1381">
          <w:t xml:space="preserve"> </w:t>
        </w:r>
      </w:ins>
    </w:p>
    <w:p w14:paraId="4B0B18D8" w14:textId="77777777" w:rsidR="00E82AA5" w:rsidRPr="00C25669" w:rsidRDefault="00E82AA5" w:rsidP="00E82AA5">
      <w:pPr>
        <w:pStyle w:val="Heading3"/>
        <w:rPr>
          <w:lang w:eastAsia="zh-CN"/>
        </w:rPr>
      </w:pPr>
      <w:bookmarkStart w:id="27" w:name="_Toc21338319"/>
      <w:bookmarkStart w:id="28" w:name="_Toc29808427"/>
      <w:bookmarkStart w:id="29" w:name="_Toc37068346"/>
      <w:bookmarkStart w:id="30" w:name="_Toc37083891"/>
      <w:bookmarkStart w:id="31" w:name="_Toc37084233"/>
      <w:bookmarkStart w:id="32" w:name="_Toc40209595"/>
      <w:bookmarkStart w:id="33" w:name="_Toc40209937"/>
      <w:bookmarkStart w:id="34" w:name="_Toc45892896"/>
      <w:bookmarkStart w:id="35" w:name="_Toc53176761"/>
      <w:bookmarkStart w:id="36" w:name="_Toc61121083"/>
      <w:bookmarkStart w:id="37" w:name="_Toc67918279"/>
      <w:r w:rsidRPr="00C25669">
        <w:t>9.1.1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3C500B9" w14:textId="77777777" w:rsidR="00E82AA5" w:rsidRPr="00C25669" w:rsidRDefault="00E82AA5" w:rsidP="00E82AA5">
      <w:pPr>
        <w:rPr>
          <w:lang w:eastAsia="zh-CN"/>
        </w:rPr>
      </w:pPr>
      <w:r w:rsidRPr="00C25669">
        <w:t>The following applicability rules are specified for demodulation performance requirements for interworking:</w:t>
      </w:r>
    </w:p>
    <w:p w14:paraId="37B95C0D" w14:textId="77777777" w:rsidR="00E82AA5" w:rsidRPr="00C25669" w:rsidRDefault="00E82AA5" w:rsidP="00E82AA5">
      <w:pPr>
        <w:ind w:left="568" w:hanging="284"/>
        <w:rPr>
          <w:snapToGrid w:val="0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>For U</w:t>
      </w:r>
      <w:r w:rsidRPr="00C25669">
        <w:rPr>
          <w:rFonts w:hint="eastAsia"/>
          <w:snapToGrid w:val="0"/>
          <w:lang w:eastAsia="zh-CN"/>
        </w:rPr>
        <w:t>E</w:t>
      </w:r>
      <w:r w:rsidRPr="00C25669">
        <w:rPr>
          <w:snapToGrid w:val="0"/>
        </w:rPr>
        <w:t>s supporting both SA and NSA,</w:t>
      </w:r>
    </w:p>
    <w:p w14:paraId="5D0D23F4" w14:textId="77777777" w:rsidR="00E82AA5" w:rsidRPr="00C25669" w:rsidRDefault="00E82AA5" w:rsidP="00E82AA5">
      <w:pPr>
        <w:ind w:left="851" w:hanging="284"/>
        <w:rPr>
          <w:snapToGrid w:val="0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 xml:space="preserve">The performance requirements specified in </w:t>
      </w:r>
      <w:r>
        <w:rPr>
          <w:snapToGrid w:val="0"/>
        </w:rPr>
        <w:t>Clause</w:t>
      </w:r>
      <w:r w:rsidRPr="00C25669">
        <w:rPr>
          <w:snapToGrid w:val="0"/>
        </w:rPr>
        <w:t xml:space="preserve"> 5 will be verified only for SA except for the sustained downlink data rate test specified in </w:t>
      </w:r>
      <w:r>
        <w:rPr>
          <w:snapToGrid w:val="0"/>
        </w:rPr>
        <w:t>Clause</w:t>
      </w:r>
      <w:r w:rsidRPr="00C25669">
        <w:rPr>
          <w:snapToGrid w:val="0"/>
        </w:rPr>
        <w:t xml:space="preserve"> 5.5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and 5.5A.</w:t>
      </w:r>
    </w:p>
    <w:p w14:paraId="5C29418C" w14:textId="77777777" w:rsidR="00E82AA5" w:rsidRPr="00C25669" w:rsidRDefault="00E82AA5" w:rsidP="00E82AA5">
      <w:pPr>
        <w:ind w:left="851" w:hanging="284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 xml:space="preserve">The performance requirements specified in </w:t>
      </w:r>
      <w:r>
        <w:rPr>
          <w:snapToGrid w:val="0"/>
        </w:rPr>
        <w:t>Clause</w:t>
      </w:r>
      <w:r w:rsidRPr="00C25669">
        <w:rPr>
          <w:snapToGrid w:val="0"/>
        </w:rPr>
        <w:t xml:space="preserve"> 7 will be verified only for SA except for the sustained downlink data rate test specified in </w:t>
      </w:r>
      <w:r>
        <w:rPr>
          <w:snapToGrid w:val="0"/>
        </w:rPr>
        <w:t>Clause</w:t>
      </w:r>
      <w:r w:rsidRPr="00C25669">
        <w:rPr>
          <w:snapToGrid w:val="0"/>
        </w:rPr>
        <w:t xml:space="preserve"> 7.5</w:t>
      </w:r>
      <w:r w:rsidRPr="00C25669">
        <w:rPr>
          <w:rFonts w:hint="eastAsia"/>
          <w:snapToGrid w:val="0"/>
          <w:lang w:eastAsia="zh-CN"/>
        </w:rPr>
        <w:t xml:space="preserve"> and 7.5A</w:t>
      </w:r>
      <w:r w:rsidRPr="00C25669">
        <w:rPr>
          <w:snapToGrid w:val="0"/>
        </w:rPr>
        <w:t>.</w:t>
      </w:r>
    </w:p>
    <w:p w14:paraId="35C48601" w14:textId="77777777" w:rsidR="00E82AA5" w:rsidRPr="00C25669" w:rsidRDefault="00E82AA5" w:rsidP="00E82AA5">
      <w:pPr>
        <w:ind w:left="851" w:hanging="284"/>
        <w:rPr>
          <w:snapToGrid w:val="0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 xml:space="preserve">The sustained downlink data rate tests specified in </w:t>
      </w:r>
      <w:r>
        <w:rPr>
          <w:snapToGrid w:val="0"/>
        </w:rPr>
        <w:t>Clause</w:t>
      </w:r>
      <w:r w:rsidRPr="00C25669">
        <w:rPr>
          <w:rFonts w:hint="eastAsia"/>
          <w:snapToGrid w:val="0"/>
          <w:lang w:eastAsia="zh-CN"/>
        </w:rPr>
        <w:t>s</w:t>
      </w:r>
      <w:r w:rsidRPr="00C25669">
        <w:rPr>
          <w:snapToGrid w:val="0"/>
        </w:rPr>
        <w:t xml:space="preserve"> 5.5, 5.5A and 7.5</w:t>
      </w:r>
      <w:r w:rsidRPr="00C25669">
        <w:rPr>
          <w:rFonts w:hint="eastAsia"/>
          <w:snapToGrid w:val="0"/>
          <w:lang w:eastAsia="zh-CN"/>
        </w:rPr>
        <w:t>, 7.5A</w:t>
      </w:r>
      <w:r w:rsidRPr="00C25669">
        <w:rPr>
          <w:snapToGrid w:val="0"/>
        </w:rPr>
        <w:t xml:space="preserve"> for SA and in </w:t>
      </w:r>
      <w:r>
        <w:rPr>
          <w:snapToGrid w:val="0"/>
        </w:rPr>
        <w:t>Clause</w:t>
      </w:r>
      <w:r w:rsidRPr="00C25669">
        <w:rPr>
          <w:snapToGrid w:val="0"/>
        </w:rPr>
        <w:t xml:space="preserve"> 9.4B</w:t>
      </w:r>
      <w:r w:rsidRPr="00C25669">
        <w:rPr>
          <w:rFonts w:hint="eastAsia"/>
          <w:snapToGrid w:val="0"/>
          <w:lang w:eastAsia="zh-CN"/>
        </w:rPr>
        <w:t xml:space="preserve"> for NSA</w:t>
      </w:r>
      <w:r w:rsidRPr="00C25669">
        <w:rPr>
          <w:snapToGrid w:val="0"/>
        </w:rPr>
        <w:t xml:space="preserve"> are verified separately.</w:t>
      </w:r>
    </w:p>
    <w:p w14:paraId="4F55AEA7" w14:textId="77777777" w:rsidR="00E82AA5" w:rsidRPr="00C25669" w:rsidRDefault="00E82AA5" w:rsidP="00E82AA5">
      <w:pPr>
        <w:ind w:left="568" w:hanging="284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>The FR1 EN-DC test cases with the NR TDD DL-UL configurations which are not aligned with LTE</w:t>
      </w:r>
      <w:r w:rsidRPr="00C25669">
        <w:t>'</w:t>
      </w:r>
      <w:r w:rsidRPr="00C25669">
        <w:rPr>
          <w:snapToGrid w:val="0"/>
        </w:rPr>
        <w:t>s can be tested on the corresponding EN-DC band combinations where UE supports simultaneous transmission and reception.</w:t>
      </w:r>
    </w:p>
    <w:p w14:paraId="251A11CA" w14:textId="77777777" w:rsidR="00E82AA5" w:rsidRPr="00C25669" w:rsidRDefault="00E82AA5" w:rsidP="00E82AA5">
      <w:pPr>
        <w:pStyle w:val="B1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</w:r>
      <w:r w:rsidRPr="00AD755E">
        <w:rPr>
          <w:snapToGrid w:val="0"/>
        </w:rPr>
        <w:t>For UEs supporting NR FR1 CA and</w:t>
      </w:r>
      <w:r>
        <w:rPr>
          <w:snapToGrid w:val="0"/>
        </w:rPr>
        <w:t>/or</w:t>
      </w:r>
      <w:r w:rsidRPr="00AD755E">
        <w:rPr>
          <w:snapToGrid w:val="0"/>
        </w:rPr>
        <w:t xml:space="preserve"> NR CA including FR1 and FR2, the requirements applicability is specified in Table 9.1.1-1.</w:t>
      </w:r>
    </w:p>
    <w:p w14:paraId="7429330B" w14:textId="77777777" w:rsidR="00E82AA5" w:rsidRPr="00C25669" w:rsidRDefault="00E82AA5" w:rsidP="00E82AA5">
      <w:pPr>
        <w:pStyle w:val="TH"/>
        <w:rPr>
          <w:snapToGrid w:val="0"/>
        </w:rPr>
      </w:pPr>
      <w:r w:rsidRPr="00C25669">
        <w:rPr>
          <w:snapToGrid w:val="0"/>
        </w:rPr>
        <w:t>Table 9.1.1-1: Requirements applicability for UEs supporting NR FR2 CA and NR CA including FR1 and FR2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E82AA5" w:rsidRPr="00C25669" w14:paraId="095FBC67" w14:textId="77777777" w:rsidTr="00CB1158">
        <w:tc>
          <w:tcPr>
            <w:tcW w:w="4810" w:type="dxa"/>
          </w:tcPr>
          <w:p w14:paraId="6B9823D4" w14:textId="77777777" w:rsidR="00E82AA5" w:rsidRPr="00C25669" w:rsidRDefault="00E82AA5" w:rsidP="00CB1158">
            <w:pPr>
              <w:pStyle w:val="TAH"/>
              <w:rPr>
                <w:snapToGrid w:val="0"/>
              </w:rPr>
            </w:pPr>
            <w:r w:rsidRPr="00C25669">
              <w:rPr>
                <w:snapToGrid w:val="0"/>
              </w:rPr>
              <w:t>Supported scenarios</w:t>
            </w:r>
          </w:p>
        </w:tc>
        <w:tc>
          <w:tcPr>
            <w:tcW w:w="4811" w:type="dxa"/>
          </w:tcPr>
          <w:p w14:paraId="46A37F84" w14:textId="77777777" w:rsidR="00E82AA5" w:rsidRPr="00C25669" w:rsidRDefault="00E82AA5" w:rsidP="00CB1158">
            <w:pPr>
              <w:pStyle w:val="TAH"/>
              <w:rPr>
                <w:snapToGrid w:val="0"/>
              </w:rPr>
            </w:pPr>
            <w:r w:rsidRPr="00C25669">
              <w:rPr>
                <w:snapToGrid w:val="0"/>
              </w:rPr>
              <w:t>Requirements</w:t>
            </w:r>
          </w:p>
        </w:tc>
      </w:tr>
      <w:tr w:rsidR="00E82AA5" w:rsidRPr="00C25669" w14:paraId="1CB894DC" w14:textId="77777777" w:rsidTr="00CB1158">
        <w:tc>
          <w:tcPr>
            <w:tcW w:w="4810" w:type="dxa"/>
          </w:tcPr>
          <w:p w14:paraId="38CB7FE7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14:paraId="71F69B81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7.5A</w:t>
            </w:r>
          </w:p>
        </w:tc>
      </w:tr>
      <w:tr w:rsidR="00E82AA5" w:rsidRPr="00C25669" w14:paraId="0E751EEC" w14:textId="77777777" w:rsidTr="00CB1158">
        <w:tc>
          <w:tcPr>
            <w:tcW w:w="4810" w:type="dxa"/>
          </w:tcPr>
          <w:p w14:paraId="70336C19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14:paraId="7FC6F36A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</w:t>
            </w:r>
            <w:r w:rsidRPr="00C25669">
              <w:rPr>
                <w:lang w:eastAsia="zh-CN"/>
              </w:rPr>
              <w:t>9.4A.1</w:t>
            </w:r>
          </w:p>
        </w:tc>
      </w:tr>
      <w:tr w:rsidR="00E82AA5" w:rsidRPr="00C25669" w14:paraId="236888D9" w14:textId="77777777" w:rsidTr="00CB1158">
        <w:tc>
          <w:tcPr>
            <w:tcW w:w="4810" w:type="dxa"/>
          </w:tcPr>
          <w:p w14:paraId="3E300F7D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14:paraId="54CEFA63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7.5A</w:t>
            </w:r>
          </w:p>
        </w:tc>
      </w:tr>
    </w:tbl>
    <w:p w14:paraId="7C56C159" w14:textId="77777777" w:rsidR="00E82AA5" w:rsidRPr="00C25669" w:rsidRDefault="00E82AA5" w:rsidP="00E82AA5">
      <w:pPr>
        <w:pStyle w:val="B1"/>
        <w:rPr>
          <w:snapToGrid w:val="0"/>
          <w:lang w:eastAsia="zh-CN"/>
        </w:rPr>
      </w:pPr>
    </w:p>
    <w:p w14:paraId="27446F57" w14:textId="77777777" w:rsidR="00E82AA5" w:rsidRPr="00C25669" w:rsidRDefault="00E82AA5" w:rsidP="00E82AA5">
      <w:pPr>
        <w:pStyle w:val="B1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</w:r>
      <w:r w:rsidRPr="00AD755E">
        <w:rPr>
          <w:snapToGrid w:val="0"/>
        </w:rPr>
        <w:t>For UEs supporting EN-DC including FR2 and</w:t>
      </w:r>
      <w:r>
        <w:rPr>
          <w:snapToGrid w:val="0"/>
        </w:rPr>
        <w:t>/or</w:t>
      </w:r>
      <w:r w:rsidRPr="00AD755E">
        <w:rPr>
          <w:snapToGrid w:val="0"/>
        </w:rPr>
        <w:t xml:space="preserve"> EN-DC including FR1 and FR2, the requirements applicability is specified in Table 9.1.1-</w:t>
      </w:r>
      <w:r w:rsidRPr="00AD755E">
        <w:rPr>
          <w:rFonts w:hint="eastAsia"/>
          <w:snapToGrid w:val="0"/>
          <w:lang w:eastAsia="zh-CN"/>
        </w:rPr>
        <w:t>2</w:t>
      </w:r>
      <w:r>
        <w:rPr>
          <w:snapToGrid w:val="0"/>
          <w:lang w:eastAsia="zh-CN"/>
        </w:rPr>
        <w:t>.</w:t>
      </w:r>
    </w:p>
    <w:p w14:paraId="077027C3" w14:textId="77777777" w:rsidR="00E82AA5" w:rsidRPr="00C25669" w:rsidRDefault="00E82AA5" w:rsidP="00E82AA5">
      <w:pPr>
        <w:pStyle w:val="TH"/>
        <w:rPr>
          <w:snapToGrid w:val="0"/>
        </w:rPr>
      </w:pPr>
      <w:r w:rsidRPr="00C25669">
        <w:rPr>
          <w:snapToGrid w:val="0"/>
        </w:rPr>
        <w:t>Table 9.1.1-2: Requirements applicability for UEs supporting EN-DC including FR2 and EN-DC including FR1 and FR2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2480"/>
        <w:gridCol w:w="2050"/>
        <w:gridCol w:w="2410"/>
        <w:gridCol w:w="2121"/>
      </w:tblGrid>
      <w:tr w:rsidR="00E82AA5" w:rsidRPr="00C25669" w14:paraId="1BB424A5" w14:textId="77777777" w:rsidTr="00CB1158">
        <w:tc>
          <w:tcPr>
            <w:tcW w:w="2480" w:type="dxa"/>
          </w:tcPr>
          <w:p w14:paraId="74B21E6E" w14:textId="77777777" w:rsidR="00E82AA5" w:rsidRPr="00C25669" w:rsidRDefault="00E82AA5" w:rsidP="00CB1158">
            <w:pPr>
              <w:pStyle w:val="TAH"/>
              <w:rPr>
                <w:snapToGrid w:val="0"/>
              </w:rPr>
            </w:pPr>
            <w:r w:rsidRPr="00C25669">
              <w:rPr>
                <w:snapToGrid w:val="0"/>
              </w:rPr>
              <w:t>Supported scenarios</w:t>
            </w:r>
          </w:p>
        </w:tc>
        <w:tc>
          <w:tcPr>
            <w:tcW w:w="2050" w:type="dxa"/>
          </w:tcPr>
          <w:p w14:paraId="704663CF" w14:textId="77777777" w:rsidR="00E82AA5" w:rsidRPr="00C25669" w:rsidRDefault="00E82AA5" w:rsidP="00CB1158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SDR r</w:t>
            </w:r>
            <w:r w:rsidRPr="00C25669">
              <w:rPr>
                <w:snapToGrid w:val="0"/>
              </w:rPr>
              <w:t>equirements</w:t>
            </w:r>
          </w:p>
        </w:tc>
        <w:tc>
          <w:tcPr>
            <w:tcW w:w="2410" w:type="dxa"/>
            <w:vAlign w:val="center"/>
          </w:tcPr>
          <w:p w14:paraId="576FF429" w14:textId="77777777" w:rsidR="00E82AA5" w:rsidRPr="002357E0" w:rsidRDefault="00E82AA5" w:rsidP="00CB1158">
            <w:pPr>
              <w:pStyle w:val="TAH"/>
            </w:pPr>
            <w:r w:rsidRPr="002357E0">
              <w:t>PDSCH requirements</w:t>
            </w:r>
          </w:p>
        </w:tc>
        <w:tc>
          <w:tcPr>
            <w:tcW w:w="2121" w:type="dxa"/>
            <w:vAlign w:val="center"/>
          </w:tcPr>
          <w:p w14:paraId="7CF69B63" w14:textId="77777777" w:rsidR="00E82AA5" w:rsidRPr="002357E0" w:rsidRDefault="00E82AA5" w:rsidP="00CB1158">
            <w:pPr>
              <w:pStyle w:val="TAH"/>
            </w:pPr>
            <w:r w:rsidRPr="002357E0">
              <w:t>PDCCH requirements</w:t>
            </w:r>
          </w:p>
        </w:tc>
      </w:tr>
      <w:tr w:rsidR="00E82AA5" w:rsidRPr="00C25669" w14:paraId="01DC1D79" w14:textId="77777777" w:rsidTr="00CB1158">
        <w:tc>
          <w:tcPr>
            <w:tcW w:w="2480" w:type="dxa"/>
          </w:tcPr>
          <w:p w14:paraId="68EE9532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FR2</w:t>
            </w:r>
          </w:p>
        </w:tc>
        <w:tc>
          <w:tcPr>
            <w:tcW w:w="2050" w:type="dxa"/>
          </w:tcPr>
          <w:p w14:paraId="23DE9567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9.4B.1.2</w:t>
            </w:r>
          </w:p>
        </w:tc>
        <w:tc>
          <w:tcPr>
            <w:tcW w:w="2410" w:type="dxa"/>
          </w:tcPr>
          <w:p w14:paraId="2D165C06" w14:textId="77777777" w:rsidR="00E82AA5" w:rsidRPr="002357E0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2357E0">
              <w:rPr>
                <w:snapToGrid w:val="0"/>
              </w:rPr>
              <w:t xml:space="preserve"> 9.2B.1.2</w:t>
            </w:r>
          </w:p>
        </w:tc>
        <w:tc>
          <w:tcPr>
            <w:tcW w:w="2121" w:type="dxa"/>
          </w:tcPr>
          <w:p w14:paraId="4DD51038" w14:textId="77777777" w:rsidR="00E82AA5" w:rsidRPr="009D115A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9.3B.1.2</w:t>
            </w:r>
          </w:p>
        </w:tc>
      </w:tr>
      <w:tr w:rsidR="00E82AA5" w:rsidRPr="00C25669" w14:paraId="335FE7DD" w14:textId="77777777" w:rsidTr="00CB1158">
        <w:tc>
          <w:tcPr>
            <w:tcW w:w="2480" w:type="dxa"/>
          </w:tcPr>
          <w:p w14:paraId="7463585C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FR1 and FR2</w:t>
            </w:r>
          </w:p>
        </w:tc>
        <w:tc>
          <w:tcPr>
            <w:tcW w:w="2050" w:type="dxa"/>
          </w:tcPr>
          <w:p w14:paraId="2241C47A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9.4B.1.3</w:t>
            </w:r>
          </w:p>
        </w:tc>
        <w:tc>
          <w:tcPr>
            <w:tcW w:w="2410" w:type="dxa"/>
          </w:tcPr>
          <w:p w14:paraId="501B3AE3" w14:textId="77777777" w:rsidR="00E82AA5" w:rsidRPr="009D115A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9.2B.1.3</w:t>
            </w:r>
          </w:p>
        </w:tc>
        <w:tc>
          <w:tcPr>
            <w:tcW w:w="2121" w:type="dxa"/>
          </w:tcPr>
          <w:p w14:paraId="3FAEE3A4" w14:textId="77777777" w:rsidR="00E82AA5" w:rsidRPr="009D115A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9.3B.1.3</w:t>
            </w:r>
          </w:p>
        </w:tc>
      </w:tr>
      <w:tr w:rsidR="00E82AA5" w:rsidRPr="00C25669" w14:paraId="48B2D1F9" w14:textId="77777777" w:rsidTr="00CB1158">
        <w:tc>
          <w:tcPr>
            <w:tcW w:w="2480" w:type="dxa"/>
          </w:tcPr>
          <w:p w14:paraId="014EE899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2050" w:type="dxa"/>
          </w:tcPr>
          <w:p w14:paraId="4B3DEADB" w14:textId="77777777" w:rsidR="00E82AA5" w:rsidRPr="00C25669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9.4B.1.2</w:t>
            </w:r>
          </w:p>
        </w:tc>
        <w:tc>
          <w:tcPr>
            <w:tcW w:w="2410" w:type="dxa"/>
          </w:tcPr>
          <w:p w14:paraId="2167B305" w14:textId="77777777" w:rsidR="00E82AA5" w:rsidRPr="009D115A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9.2B.1.2</w:t>
            </w:r>
          </w:p>
        </w:tc>
        <w:tc>
          <w:tcPr>
            <w:tcW w:w="2121" w:type="dxa"/>
          </w:tcPr>
          <w:p w14:paraId="224B957E" w14:textId="77777777" w:rsidR="00E82AA5" w:rsidRPr="009D115A" w:rsidRDefault="00E82AA5" w:rsidP="00CB11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9.3B.1.2</w:t>
            </w:r>
          </w:p>
        </w:tc>
      </w:tr>
    </w:tbl>
    <w:p w14:paraId="0F2E1713" w14:textId="77777777" w:rsidR="00E82AA5" w:rsidRDefault="00E82AA5" w:rsidP="00E82AA5">
      <w:pPr>
        <w:ind w:left="568" w:hanging="284"/>
        <w:rPr>
          <w:snapToGrid w:val="0"/>
        </w:rPr>
      </w:pPr>
    </w:p>
    <w:p w14:paraId="7637F0AB" w14:textId="77777777" w:rsidR="00E82AA5" w:rsidRPr="00787DA8" w:rsidRDefault="00E82AA5" w:rsidP="00E82AA5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787DA8">
        <w:rPr>
          <w:snapToGrid w:val="0"/>
        </w:rPr>
        <w:t xml:space="preserve">For UEs supporting NR-DC including FR1 and FR2, if the FR2 requirements in </w:t>
      </w:r>
      <w:r>
        <w:rPr>
          <w:snapToGrid w:val="0"/>
        </w:rPr>
        <w:t>Clause</w:t>
      </w:r>
      <w:r w:rsidRPr="00787DA8">
        <w:rPr>
          <w:snapToGrid w:val="0"/>
        </w:rPr>
        <w:t xml:space="preserve"> 7.2 and </w:t>
      </w:r>
      <w:r>
        <w:rPr>
          <w:snapToGrid w:val="0"/>
        </w:rPr>
        <w:t>Clause</w:t>
      </w:r>
      <w:r w:rsidRPr="00787DA8">
        <w:rPr>
          <w:snapToGrid w:val="0"/>
        </w:rPr>
        <w:t xml:space="preserve"> 7.3</w:t>
      </w:r>
      <w:r>
        <w:rPr>
          <w:snapToGrid w:val="0"/>
        </w:rPr>
        <w:t xml:space="preserve"> </w:t>
      </w:r>
      <w:r w:rsidRPr="00787DA8">
        <w:rPr>
          <w:snapToGrid w:val="0"/>
        </w:rPr>
        <w:t xml:space="preserve">are tested, the test coverage </w:t>
      </w:r>
      <w:r>
        <w:rPr>
          <w:snapToGrid w:val="0"/>
        </w:rPr>
        <w:t xml:space="preserve">can </w:t>
      </w:r>
      <w:r w:rsidRPr="00787DA8">
        <w:rPr>
          <w:snapToGrid w:val="0"/>
        </w:rPr>
        <w:t xml:space="preserve">be considered fulfilled without executing requirements in </w:t>
      </w:r>
      <w:r>
        <w:rPr>
          <w:snapToGrid w:val="0"/>
        </w:rPr>
        <w:t>Clause</w:t>
      </w:r>
      <w:r w:rsidRPr="00787DA8">
        <w:rPr>
          <w:snapToGrid w:val="0"/>
        </w:rPr>
        <w:t xml:space="preserve"> 9.2B.2 and </w:t>
      </w:r>
      <w:r>
        <w:rPr>
          <w:snapToGrid w:val="0"/>
        </w:rPr>
        <w:t>Clause</w:t>
      </w:r>
      <w:r w:rsidRPr="00787DA8">
        <w:rPr>
          <w:snapToGrid w:val="0"/>
        </w:rPr>
        <w:t xml:space="preserve"> 9.3B.2.</w:t>
      </w:r>
    </w:p>
    <w:p w14:paraId="5B18B5DF" w14:textId="77777777" w:rsidR="00E82AA5" w:rsidRDefault="00E82AA5" w:rsidP="00E82AA5">
      <w:pPr>
        <w:ind w:left="568" w:hanging="284"/>
        <w:rPr>
          <w:snapToGrid w:val="0"/>
        </w:rPr>
      </w:pPr>
      <w:r w:rsidRPr="00AD755E">
        <w:rPr>
          <w:snapToGrid w:val="0"/>
        </w:rPr>
        <w:t>-</w:t>
      </w:r>
      <w:r w:rsidRPr="00AD755E">
        <w:rPr>
          <w:snapToGrid w:val="0"/>
        </w:rPr>
        <w:tab/>
      </w:r>
      <w:r>
        <w:rPr>
          <w:snapToGrid w:val="0"/>
        </w:rPr>
        <w:t xml:space="preserve">For UEs supporting </w:t>
      </w:r>
      <w:r w:rsidRPr="00AD755E">
        <w:rPr>
          <w:snapToGrid w:val="0"/>
        </w:rPr>
        <w:t>N</w:t>
      </w:r>
      <w:r>
        <w:rPr>
          <w:snapToGrid w:val="0"/>
        </w:rPr>
        <w:t>R</w:t>
      </w:r>
      <w:r w:rsidRPr="00AD755E">
        <w:rPr>
          <w:snapToGrid w:val="0"/>
        </w:rPr>
        <w:t xml:space="preserve">-DC </w:t>
      </w:r>
      <w:r>
        <w:rPr>
          <w:snapToGrid w:val="0"/>
        </w:rPr>
        <w:t>between</w:t>
      </w:r>
      <w:r w:rsidRPr="00AD755E">
        <w:rPr>
          <w:snapToGrid w:val="0"/>
        </w:rPr>
        <w:t xml:space="preserve"> FR</w:t>
      </w:r>
      <w:r>
        <w:rPr>
          <w:snapToGrid w:val="0"/>
        </w:rPr>
        <w:t>1 and FR2</w:t>
      </w:r>
      <w:r w:rsidRPr="00812E73">
        <w:rPr>
          <w:snapToGrid w:val="0"/>
        </w:rPr>
        <w:t xml:space="preserve">, if requirements in </w:t>
      </w:r>
      <w:r>
        <w:rPr>
          <w:snapToGrid w:val="0"/>
        </w:rPr>
        <w:t>Clause</w:t>
      </w:r>
      <w:r w:rsidRPr="00812E73">
        <w:rPr>
          <w:snapToGrid w:val="0"/>
        </w:rPr>
        <w:t xml:space="preserve"> 9.4A.1 are tested under same or higher data rate as in </w:t>
      </w:r>
      <w:r>
        <w:rPr>
          <w:snapToGrid w:val="0"/>
        </w:rPr>
        <w:t>Clause</w:t>
      </w:r>
      <w:r w:rsidRPr="00812E73">
        <w:rPr>
          <w:snapToGrid w:val="0"/>
        </w:rPr>
        <w:t xml:space="preserve"> 9.4B.2, the test coverage can be considered fulfilled without executing the requirements in </w:t>
      </w:r>
      <w:r>
        <w:rPr>
          <w:snapToGrid w:val="0"/>
        </w:rPr>
        <w:t>Clause</w:t>
      </w:r>
      <w:r w:rsidRPr="00812E73">
        <w:rPr>
          <w:snapToGrid w:val="0"/>
        </w:rPr>
        <w:t xml:space="preserve"> 9.4B.2.</w:t>
      </w:r>
    </w:p>
    <w:p w14:paraId="5E061FA0" w14:textId="77777777" w:rsidR="00E82AA5" w:rsidRPr="00026865" w:rsidRDefault="00E82AA5" w:rsidP="00E82AA5">
      <w:pPr>
        <w:pStyle w:val="B1"/>
        <w:rPr>
          <w:snapToGrid w:val="0"/>
          <w:lang w:eastAsia="zh-CN"/>
        </w:rPr>
      </w:pPr>
      <w:r w:rsidRPr="00026865">
        <w:rPr>
          <w:snapToGrid w:val="0"/>
          <w:lang w:eastAsia="zh-CN"/>
        </w:rPr>
        <w:lastRenderedPageBreak/>
        <w:t>-</w:t>
      </w:r>
      <w:r w:rsidRPr="00026865">
        <w:rPr>
          <w:snapToGrid w:val="0"/>
          <w:lang w:eastAsia="zh-CN"/>
        </w:rPr>
        <w:tab/>
        <w:t xml:space="preserve">For UEs supporting NE-DC and EN-DC, the test coverage of demodulation performance requirements can be considered fulfilled, if the demodulation requirements in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5 and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9.4B.1 are executed for UE under test in the standalone mode.</w:t>
      </w:r>
    </w:p>
    <w:p w14:paraId="2BF82161" w14:textId="77777777" w:rsidR="00E82AA5" w:rsidRPr="00026865" w:rsidRDefault="00E82AA5" w:rsidP="00E82AA5">
      <w:pPr>
        <w:pStyle w:val="B1"/>
        <w:rPr>
          <w:snapToGrid w:val="0"/>
          <w:lang w:eastAsia="zh-CN"/>
        </w:rPr>
      </w:pPr>
      <w:r w:rsidRPr="00026865">
        <w:rPr>
          <w:snapToGrid w:val="0"/>
          <w:lang w:eastAsia="zh-CN"/>
        </w:rPr>
        <w:t>-</w:t>
      </w:r>
      <w:r w:rsidRPr="00026865">
        <w:rPr>
          <w:snapToGrid w:val="0"/>
          <w:lang w:eastAsia="zh-CN"/>
        </w:rPr>
        <w:tab/>
        <w:t xml:space="preserve">For UEs supporting NE-DC and not supporting EN-DC, the test coverage of demodulation performance requirements can be considered fulfilled, if the demodulation requirements in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5 and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9.4B.3 are executed for UE under test.</w:t>
      </w:r>
    </w:p>
    <w:p w14:paraId="6925616C" w14:textId="77777777" w:rsidR="00E82AA5" w:rsidRPr="00026865" w:rsidRDefault="00E82AA5" w:rsidP="00E82AA5">
      <w:pPr>
        <w:pStyle w:val="B1"/>
        <w:rPr>
          <w:snapToGrid w:val="0"/>
          <w:lang w:eastAsia="zh-CN"/>
        </w:rPr>
      </w:pPr>
      <w:r w:rsidRPr="00026865">
        <w:rPr>
          <w:snapToGrid w:val="0"/>
        </w:rPr>
        <w:t>-</w:t>
      </w:r>
      <w:r w:rsidRPr="00026865">
        <w:rPr>
          <w:snapToGrid w:val="0"/>
        </w:rPr>
        <w:tab/>
        <w:t xml:space="preserve">For UEs supporting NGEN-DC, the test coverage of demodulation performance requirements can be considered fulfilled, if the demodulation requirements in </w:t>
      </w:r>
      <w:r>
        <w:rPr>
          <w:snapToGrid w:val="0"/>
        </w:rPr>
        <w:t>Clause</w:t>
      </w:r>
      <w:r w:rsidRPr="00026865">
        <w:rPr>
          <w:snapToGrid w:val="0"/>
        </w:rPr>
        <w:t xml:space="preserve"> 5 </w:t>
      </w:r>
      <w:r w:rsidRPr="00026865">
        <w:rPr>
          <w:snapToGrid w:val="0"/>
          <w:lang w:eastAsia="zh-CN"/>
        </w:rPr>
        <w:t xml:space="preserve">and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9.4B.1</w:t>
      </w:r>
      <w:r w:rsidRPr="00026865">
        <w:rPr>
          <w:snapToGrid w:val="0"/>
        </w:rPr>
        <w:t xml:space="preserve"> are executed for UE under test.</w:t>
      </w:r>
    </w:p>
    <w:p w14:paraId="5A176E9C" w14:textId="77777777" w:rsidR="00E82AA5" w:rsidRPr="006748D6" w:rsidRDefault="00E82AA5" w:rsidP="00E82AA5">
      <w:pPr>
        <w:pStyle w:val="B1"/>
        <w:rPr>
          <w:snapToGrid w:val="0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6748D6">
        <w:rPr>
          <w:snapToGrid w:val="0"/>
        </w:rPr>
        <w:t xml:space="preserve">For UEs supporting </w:t>
      </w:r>
      <w:r>
        <w:rPr>
          <w:snapToGrid w:val="0"/>
          <w:lang w:val="en-US"/>
        </w:rPr>
        <w:t xml:space="preserve">FR1 intra-band contiguous and non-contiguous </w:t>
      </w:r>
      <w:r w:rsidRPr="006748D6">
        <w:rPr>
          <w:snapToGrid w:val="0"/>
        </w:rPr>
        <w:t>EN-DC</w:t>
      </w:r>
      <w:r>
        <w:rPr>
          <w:snapToGrid w:val="0"/>
        </w:rPr>
        <w:t>,</w:t>
      </w:r>
      <w:r w:rsidRPr="006748D6">
        <w:rPr>
          <w:snapToGrid w:val="0"/>
        </w:rPr>
        <w:t xml:space="preserve"> the requirements applicability is specified in Table 9.1.1-</w:t>
      </w:r>
      <w:r>
        <w:rPr>
          <w:snapToGrid w:val="0"/>
          <w:lang w:eastAsia="zh-CN"/>
        </w:rPr>
        <w:t>3</w:t>
      </w:r>
      <w:r w:rsidRPr="006748D6">
        <w:rPr>
          <w:snapToGrid w:val="0"/>
          <w:lang w:eastAsia="zh-CN"/>
        </w:rPr>
        <w:t>.</w:t>
      </w:r>
    </w:p>
    <w:p w14:paraId="4FFB329C" w14:textId="77777777" w:rsidR="00E82AA5" w:rsidRPr="00115E02" w:rsidRDefault="00E82AA5" w:rsidP="00E82AA5">
      <w:pPr>
        <w:pStyle w:val="TH"/>
        <w:rPr>
          <w:lang w:eastAsia="zh-CN"/>
        </w:rPr>
      </w:pPr>
      <w:r w:rsidRPr="00115E02">
        <w:t>Table 9.1.1-3</w:t>
      </w:r>
      <w:r w:rsidRPr="00115E02">
        <w:rPr>
          <w:lang w:eastAsia="zh-CN"/>
        </w:rPr>
        <w:t>:</w:t>
      </w:r>
      <w:r w:rsidRPr="00115E02">
        <w:t xml:space="preserve"> Requirements applicability for UE supporting FR1 intra-band and inter-band EN-DC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29"/>
        <w:gridCol w:w="2881"/>
        <w:gridCol w:w="2931"/>
      </w:tblGrid>
      <w:tr w:rsidR="00E82AA5" w:rsidRPr="00115E02" w14:paraId="7607CD8D" w14:textId="77777777" w:rsidTr="00CB1158">
        <w:tc>
          <w:tcPr>
            <w:tcW w:w="1701" w:type="dxa"/>
            <w:shd w:val="clear" w:color="auto" w:fill="auto"/>
          </w:tcPr>
          <w:p w14:paraId="72D15FA3" w14:textId="77777777" w:rsidR="00E82AA5" w:rsidRPr="00115E02" w:rsidRDefault="00E82AA5" w:rsidP="00CB11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654EEFAA" w14:textId="77777777" w:rsidR="00E82AA5" w:rsidRPr="00115E02" w:rsidRDefault="00E82AA5" w:rsidP="00CB1158">
            <w:pPr>
              <w:pStyle w:val="TAC"/>
              <w:rPr>
                <w:rFonts w:eastAsia="Calibri"/>
              </w:rPr>
            </w:pPr>
            <w:r w:rsidRPr="00115E02">
              <w:t xml:space="preserve">Inter-band scenarios are not supported </w:t>
            </w:r>
          </w:p>
        </w:tc>
        <w:tc>
          <w:tcPr>
            <w:tcW w:w="2881" w:type="dxa"/>
            <w:shd w:val="clear" w:color="auto" w:fill="auto"/>
          </w:tcPr>
          <w:p w14:paraId="204D4BEA" w14:textId="77777777" w:rsidR="00E82AA5" w:rsidRPr="00115E02" w:rsidRDefault="00E82AA5" w:rsidP="00CB1158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>UE indicates “</w:t>
            </w:r>
            <w:proofErr w:type="spellStart"/>
            <w:r w:rsidRPr="00115E02">
              <w:rPr>
                <w:szCs w:val="22"/>
              </w:rPr>
              <w:t>interBandContiguousMRDC</w:t>
            </w:r>
            <w:proofErr w:type="spellEnd"/>
            <w:r w:rsidRPr="00115E02">
              <w:rPr>
                <w:szCs w:val="22"/>
              </w:rPr>
              <w:t>”</w:t>
            </w:r>
            <w:r>
              <w:rPr>
                <w:szCs w:val="22"/>
              </w:rPr>
              <w:t xml:space="preserve"> (Note 1, Note 2)</w:t>
            </w:r>
          </w:p>
        </w:tc>
        <w:tc>
          <w:tcPr>
            <w:tcW w:w="2931" w:type="dxa"/>
            <w:shd w:val="clear" w:color="auto" w:fill="auto"/>
          </w:tcPr>
          <w:p w14:paraId="50660CD9" w14:textId="77777777" w:rsidR="00E82AA5" w:rsidRPr="00115E02" w:rsidRDefault="00E82AA5" w:rsidP="00CB1158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>UE does not indicate “</w:t>
            </w:r>
            <w:proofErr w:type="spellStart"/>
            <w:r w:rsidRPr="00115E02">
              <w:rPr>
                <w:szCs w:val="22"/>
              </w:rPr>
              <w:t>interBandContiguousMRDC</w:t>
            </w:r>
            <w:proofErr w:type="spellEnd"/>
            <w:r w:rsidRPr="00115E02">
              <w:rPr>
                <w:szCs w:val="22"/>
              </w:rPr>
              <w:t>”</w:t>
            </w:r>
            <w:r>
              <w:rPr>
                <w:szCs w:val="22"/>
              </w:rPr>
              <w:t xml:space="preserve"> (Note 1, Note 3)</w:t>
            </w:r>
          </w:p>
        </w:tc>
      </w:tr>
      <w:tr w:rsidR="00E82AA5" w:rsidRPr="00115E02" w14:paraId="27C49312" w14:textId="77777777" w:rsidTr="00CB1158">
        <w:tc>
          <w:tcPr>
            <w:tcW w:w="1701" w:type="dxa"/>
            <w:shd w:val="clear" w:color="auto" w:fill="auto"/>
          </w:tcPr>
          <w:p w14:paraId="24658991" w14:textId="77777777" w:rsidR="00E82AA5" w:rsidRPr="00115E02" w:rsidRDefault="00E82AA5" w:rsidP="00CB1158">
            <w:pPr>
              <w:pStyle w:val="TAC"/>
              <w:rPr>
                <w:rFonts w:eastAsia="Calibri"/>
              </w:rPr>
            </w:pPr>
            <w:r w:rsidRPr="00115E02">
              <w:t>Intra-band scenarios are not supported</w:t>
            </w:r>
          </w:p>
        </w:tc>
        <w:tc>
          <w:tcPr>
            <w:tcW w:w="1829" w:type="dxa"/>
            <w:shd w:val="clear" w:color="auto" w:fill="auto"/>
          </w:tcPr>
          <w:p w14:paraId="665B5684" w14:textId="77777777" w:rsidR="00E82AA5" w:rsidRPr="00115E02" w:rsidRDefault="00E82AA5" w:rsidP="00CB1158">
            <w:pPr>
              <w:pStyle w:val="TAC"/>
              <w:rPr>
                <w:rFonts w:eastAsia="Calibri"/>
              </w:rPr>
            </w:pPr>
            <w:r w:rsidRPr="00115E02">
              <w:t>N/A</w:t>
            </w:r>
          </w:p>
        </w:tc>
        <w:tc>
          <w:tcPr>
            <w:tcW w:w="2881" w:type="dxa"/>
            <w:shd w:val="clear" w:color="auto" w:fill="auto"/>
          </w:tcPr>
          <w:p w14:paraId="5912F3CC" w14:textId="77777777" w:rsidR="00E82AA5" w:rsidRPr="00115E02" w:rsidRDefault="00E82AA5" w:rsidP="00CB1158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  <w:tc>
          <w:tcPr>
            <w:tcW w:w="2931" w:type="dxa"/>
            <w:shd w:val="clear" w:color="auto" w:fill="auto"/>
          </w:tcPr>
          <w:p w14:paraId="471FBDE3" w14:textId="77777777" w:rsidR="00E82AA5" w:rsidRPr="00115E02" w:rsidRDefault="00E82AA5" w:rsidP="00CB1158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9.5B.1.2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</w:tr>
      <w:tr w:rsidR="00E82AA5" w:rsidRPr="00115E02" w14:paraId="2D658887" w14:textId="77777777" w:rsidTr="00CB1158">
        <w:tc>
          <w:tcPr>
            <w:tcW w:w="1701" w:type="dxa"/>
            <w:shd w:val="clear" w:color="auto" w:fill="auto"/>
          </w:tcPr>
          <w:p w14:paraId="3B4AD8B4" w14:textId="77777777" w:rsidR="00E82AA5" w:rsidRPr="00115E02" w:rsidRDefault="00E82AA5" w:rsidP="00CB1158">
            <w:pPr>
              <w:pStyle w:val="TAC"/>
              <w:rPr>
                <w:rFonts w:eastAsia="Calibri"/>
              </w:rPr>
            </w:pPr>
            <w:r w:rsidRPr="00115E02">
              <w:t>UE does not indicate “</w:t>
            </w:r>
            <w:proofErr w:type="spellStart"/>
            <w:r w:rsidRPr="00115E02">
              <w:t>intraBandENDC</w:t>
            </w:r>
            <w:proofErr w:type="spellEnd"/>
            <w:r w:rsidRPr="00115E02">
              <w:t>-Support”</w:t>
            </w:r>
            <w:r>
              <w:t xml:space="preserve"> or </w:t>
            </w:r>
            <w:r w:rsidRPr="00115E02">
              <w:t>UE indicates “both” in “</w:t>
            </w:r>
            <w:proofErr w:type="spellStart"/>
            <w:r w:rsidRPr="00115E02">
              <w:t>intraBandENDC</w:t>
            </w:r>
            <w:proofErr w:type="spellEnd"/>
            <w:r w:rsidRPr="00115E02">
              <w:t>-Support”</w:t>
            </w:r>
            <w:r>
              <w:t xml:space="preserve"> (Note 4)</w:t>
            </w:r>
          </w:p>
        </w:tc>
        <w:tc>
          <w:tcPr>
            <w:tcW w:w="1829" w:type="dxa"/>
            <w:shd w:val="clear" w:color="auto" w:fill="auto"/>
          </w:tcPr>
          <w:p w14:paraId="41684FF3" w14:textId="77777777" w:rsidR="00E82AA5" w:rsidRPr="00115E02" w:rsidRDefault="00E82AA5" w:rsidP="00CB1158">
            <w:pPr>
              <w:pStyle w:val="TAC"/>
              <w:rPr>
                <w:rFonts w:eastAsia="Calibri"/>
              </w:rPr>
            </w:pPr>
            <w:r w:rsidRPr="00115E02">
              <w:t xml:space="preserve">Clause 9.5B.1.1 </w:t>
            </w:r>
            <w:r>
              <w:t xml:space="preserve">is only executed </w:t>
            </w:r>
            <w:r w:rsidRPr="00115E02">
              <w:t xml:space="preserve">for intra-band </w:t>
            </w:r>
            <w:r>
              <w:t xml:space="preserve">EN-DC </w:t>
            </w:r>
            <w:r w:rsidRPr="00115E02">
              <w:t>scenarios</w:t>
            </w:r>
          </w:p>
        </w:tc>
        <w:tc>
          <w:tcPr>
            <w:tcW w:w="2881" w:type="dxa"/>
            <w:shd w:val="clear" w:color="auto" w:fill="auto"/>
          </w:tcPr>
          <w:p w14:paraId="59CFFFF5" w14:textId="77777777" w:rsidR="00E82AA5" w:rsidRPr="00115E02" w:rsidRDefault="00E82AA5" w:rsidP="00CB1158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>for</w:t>
            </w:r>
            <w:r>
              <w:rPr>
                <w:szCs w:val="22"/>
              </w:rPr>
              <w:t xml:space="preserve"> both</w:t>
            </w:r>
            <w:r w:rsidRPr="00115E02">
              <w:rPr>
                <w:szCs w:val="22"/>
              </w:rPr>
              <w:t xml:space="preserve"> intra-band and inter-band </w:t>
            </w:r>
            <w: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  <w:tc>
          <w:tcPr>
            <w:tcW w:w="2931" w:type="dxa"/>
            <w:shd w:val="clear" w:color="auto" w:fill="auto"/>
          </w:tcPr>
          <w:p w14:paraId="1B9B3C50" w14:textId="77777777" w:rsidR="00E82AA5" w:rsidRPr="00115E02" w:rsidRDefault="00E82AA5" w:rsidP="00CB1158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t xml:space="preserve">is only executed </w:t>
            </w:r>
            <w:r w:rsidRPr="00115E02">
              <w:rPr>
                <w:szCs w:val="22"/>
              </w:rPr>
              <w:t xml:space="preserve">for intra-band </w:t>
            </w:r>
            <w: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</w:tr>
      <w:tr w:rsidR="00E82AA5" w:rsidRPr="00C25669" w14:paraId="5B7B69CB" w14:textId="77777777" w:rsidTr="00CB1158">
        <w:tc>
          <w:tcPr>
            <w:tcW w:w="1701" w:type="dxa"/>
            <w:shd w:val="clear" w:color="auto" w:fill="auto"/>
          </w:tcPr>
          <w:p w14:paraId="2B33771D" w14:textId="77777777" w:rsidR="00E82AA5" w:rsidRPr="00115E02" w:rsidRDefault="00E82AA5" w:rsidP="00CB1158">
            <w:pPr>
              <w:pStyle w:val="TAC"/>
              <w:rPr>
                <w:rFonts w:eastAsia="MS Mincho"/>
                <w:lang w:val="en-US"/>
              </w:rPr>
            </w:pPr>
            <w:r w:rsidRPr="00115E02">
              <w:t>UE indicates “non-contiguous” in “</w:t>
            </w:r>
            <w:proofErr w:type="spellStart"/>
            <w:r w:rsidRPr="00115E02">
              <w:t>intraBandENDC</w:t>
            </w:r>
            <w:proofErr w:type="spellEnd"/>
            <w:r w:rsidRPr="00115E02">
              <w:t>-Support”</w:t>
            </w:r>
            <w:r>
              <w:t xml:space="preserve"> (Note 5)</w:t>
            </w:r>
          </w:p>
        </w:tc>
        <w:tc>
          <w:tcPr>
            <w:tcW w:w="1829" w:type="dxa"/>
            <w:shd w:val="clear" w:color="auto" w:fill="auto"/>
          </w:tcPr>
          <w:p w14:paraId="706D65BB" w14:textId="77777777" w:rsidR="00E82AA5" w:rsidRPr="00115E02" w:rsidRDefault="00E82AA5" w:rsidP="00CB1158">
            <w:pPr>
              <w:pStyle w:val="TAC"/>
              <w:rPr>
                <w:rFonts w:eastAsia="Calibri"/>
              </w:rPr>
            </w:pPr>
            <w:r w:rsidRPr="00115E02">
              <w:t xml:space="preserve">Clause 9.5B.1.2 </w:t>
            </w:r>
            <w:r>
              <w:t xml:space="preserve">is only executed </w:t>
            </w:r>
            <w:r w:rsidRPr="00115E02">
              <w:t xml:space="preserve">for intra-band </w:t>
            </w:r>
            <w:r>
              <w:t xml:space="preserve">EN-DC </w:t>
            </w:r>
            <w:r w:rsidRPr="00115E02">
              <w:t>scenarios</w:t>
            </w:r>
          </w:p>
        </w:tc>
        <w:tc>
          <w:tcPr>
            <w:tcW w:w="2881" w:type="dxa"/>
            <w:shd w:val="clear" w:color="auto" w:fill="auto"/>
          </w:tcPr>
          <w:p w14:paraId="2FE49ABD" w14:textId="77777777" w:rsidR="00E82AA5" w:rsidRPr="00115E02" w:rsidRDefault="00E82AA5" w:rsidP="00CB1158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  <w:tc>
          <w:tcPr>
            <w:tcW w:w="2931" w:type="dxa"/>
            <w:shd w:val="clear" w:color="auto" w:fill="auto"/>
          </w:tcPr>
          <w:p w14:paraId="70111C66" w14:textId="77777777" w:rsidR="00E82AA5" w:rsidRPr="00115E02" w:rsidRDefault="00E82AA5" w:rsidP="00CB1158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9.5B.1.2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</w:t>
            </w:r>
            <w:r>
              <w:rPr>
                <w:szCs w:val="22"/>
              </w:rPr>
              <w:t xml:space="preserve">both </w:t>
            </w:r>
            <w:r w:rsidRPr="00115E02">
              <w:rPr>
                <w:szCs w:val="22"/>
              </w:rPr>
              <w:t xml:space="preserve">intra-band and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</w:tr>
      <w:tr w:rsidR="00E82AA5" w:rsidRPr="00C25669" w14:paraId="6ED6C9DF" w14:textId="77777777" w:rsidTr="00CB1158">
        <w:tc>
          <w:tcPr>
            <w:tcW w:w="9342" w:type="dxa"/>
            <w:gridSpan w:val="4"/>
            <w:shd w:val="clear" w:color="auto" w:fill="auto"/>
            <w:vAlign w:val="center"/>
          </w:tcPr>
          <w:p w14:paraId="28966A96" w14:textId="77777777" w:rsidR="00E82AA5" w:rsidRDefault="00E82AA5" w:rsidP="00CB1158">
            <w:pPr>
              <w:pStyle w:val="TAN"/>
            </w:pPr>
            <w:r w:rsidRPr="007A0D6F">
              <w:t>Note 1:</w:t>
            </w:r>
            <w:r w:rsidRPr="0004679F">
              <w:rPr>
                <w:lang w:eastAsia="zh-CN"/>
              </w:rPr>
              <w:tab/>
            </w:r>
            <w:r w:rsidRPr="0004679F">
              <w:t xml:space="preserve">Requirements are applicable to intra-band scenarios and only inter-band scenarios from Table 5.5B.4.1-1 of TS 38.101-3 [8] </w:t>
            </w:r>
            <w:r w:rsidRPr="007A0D6F">
              <w:t>for which Note 4 is applied.</w:t>
            </w:r>
          </w:p>
          <w:p w14:paraId="2D83CE2A" w14:textId="77777777" w:rsidR="00E82AA5" w:rsidRPr="00B20917" w:rsidRDefault="00E82AA5" w:rsidP="00CB1158">
            <w:pPr>
              <w:pStyle w:val="TAN"/>
            </w:pPr>
            <w:r w:rsidRPr="00B20917">
              <w:t>Note 2:</w:t>
            </w:r>
            <w:r w:rsidRPr="0004679F">
              <w:rPr>
                <w:lang w:eastAsia="zh-CN"/>
              </w:rPr>
              <w:tab/>
            </w:r>
            <w:r>
              <w:t>TBD.</w:t>
            </w:r>
          </w:p>
          <w:p w14:paraId="3488FAA6" w14:textId="77777777" w:rsidR="00E82AA5" w:rsidRPr="00B20917" w:rsidRDefault="00E82AA5" w:rsidP="00CB1158">
            <w:pPr>
              <w:pStyle w:val="TAN"/>
            </w:pPr>
            <w:r w:rsidRPr="00B20917">
              <w:t>Note 3:</w:t>
            </w:r>
            <w:r w:rsidRPr="0004679F">
              <w:rPr>
                <w:lang w:eastAsia="zh-CN"/>
              </w:rPr>
              <w:tab/>
            </w:r>
            <w:r w:rsidRPr="00B20917">
              <w:t>UE supports intra-band non-contiguous EN-DC requirements for supported inter-band EN-DC combinations</w:t>
            </w:r>
            <w:r>
              <w:t>.</w:t>
            </w:r>
          </w:p>
          <w:p w14:paraId="06048089" w14:textId="77777777" w:rsidR="00E82AA5" w:rsidRPr="00B20917" w:rsidRDefault="00E82AA5" w:rsidP="00CB1158">
            <w:pPr>
              <w:pStyle w:val="TAN"/>
            </w:pPr>
            <w:r w:rsidRPr="00B20917">
              <w:t>Note 4:</w:t>
            </w:r>
            <w:r w:rsidRPr="0004679F">
              <w:rPr>
                <w:lang w:eastAsia="zh-CN"/>
              </w:rPr>
              <w:tab/>
            </w:r>
            <w:r w:rsidRPr="00B20917">
              <w:t>UE supports intra-band contiguous EN-DC, or both intra-band contiguous and non-contiguous EN-DC for supported intra-band EN-DC combinations</w:t>
            </w:r>
            <w:r>
              <w:t>.</w:t>
            </w:r>
          </w:p>
          <w:p w14:paraId="75C3AD28" w14:textId="77777777" w:rsidR="00E82AA5" w:rsidRPr="00115E02" w:rsidRDefault="00E82AA5" w:rsidP="00CB1158">
            <w:pPr>
              <w:pStyle w:val="TAN"/>
            </w:pPr>
            <w:r w:rsidRPr="00B20917">
              <w:t>Note 5:</w:t>
            </w:r>
            <w:r w:rsidRPr="0004679F">
              <w:rPr>
                <w:lang w:eastAsia="zh-CN"/>
              </w:rPr>
              <w:tab/>
            </w:r>
            <w:r w:rsidRPr="00B20917">
              <w:t>UE supports only intra-band non-contiguous EN-DC for supported intra-band EN-DC combinations</w:t>
            </w:r>
            <w:r>
              <w:t>.</w:t>
            </w:r>
          </w:p>
        </w:tc>
      </w:tr>
    </w:tbl>
    <w:p w14:paraId="29CDDD6A" w14:textId="77777777" w:rsidR="006076B8" w:rsidRPr="006076B8" w:rsidRDefault="006076B8">
      <w:pPr>
        <w:rPr>
          <w:ins w:id="38" w:author="Nicholas Pu" w:date="2021-05-11T09:51:00Z"/>
          <w:rPrChange w:id="39" w:author="Nicholas Pu" w:date="2021-05-11T09:51:00Z">
            <w:rPr>
              <w:ins w:id="40" w:author="Nicholas Pu" w:date="2021-05-11T09:51:00Z"/>
              <w:snapToGrid w:val="0"/>
            </w:rPr>
          </w:rPrChange>
        </w:rPr>
        <w:pPrChange w:id="41" w:author="Nicholas Pu" w:date="2021-05-11T09:51:00Z">
          <w:pPr>
            <w:pStyle w:val="ListParagraph"/>
            <w:numPr>
              <w:numId w:val="1"/>
            </w:numPr>
            <w:ind w:left="644" w:hanging="360"/>
          </w:pPr>
        </w:pPrChange>
      </w:pPr>
    </w:p>
    <w:p w14:paraId="410B510B" w14:textId="1E89DC1C" w:rsidR="00E82AA5" w:rsidRPr="00E032F2" w:rsidRDefault="00E032F2" w:rsidP="00E032F2">
      <w:pPr>
        <w:pStyle w:val="ListParagraph"/>
        <w:numPr>
          <w:ilvl w:val="0"/>
          <w:numId w:val="1"/>
        </w:numPr>
        <w:rPr>
          <w:ins w:id="42" w:author="Nicholas Pu" w:date="2021-05-08T16:23:00Z"/>
          <w:rPrChange w:id="43" w:author="Nicholas Pu" w:date="2021-05-08T16:23:00Z">
            <w:rPr>
              <w:ins w:id="44" w:author="Nicholas Pu" w:date="2021-05-08T16:23:00Z"/>
              <w:snapToGrid w:val="0"/>
              <w:lang w:eastAsia="zh-CN"/>
            </w:rPr>
          </w:rPrChange>
        </w:rPr>
      </w:pPr>
      <w:ins w:id="45" w:author="Nicholas Pu" w:date="2021-05-08T16:22:00Z">
        <w:r w:rsidRPr="006748D6">
          <w:rPr>
            <w:snapToGrid w:val="0"/>
          </w:rPr>
          <w:t xml:space="preserve">For UEs supporting </w:t>
        </w:r>
        <w:r>
          <w:rPr>
            <w:snapToGrid w:val="0"/>
            <w:lang w:val="en-US"/>
          </w:rPr>
          <w:t>FR1 int</w:t>
        </w:r>
      </w:ins>
      <w:ins w:id="46" w:author="Nicholas Pu" w:date="2021-05-08T16:23:00Z">
        <w:r>
          <w:rPr>
            <w:snapToGrid w:val="0"/>
            <w:lang w:val="en-US"/>
          </w:rPr>
          <w:t>er</w:t>
        </w:r>
      </w:ins>
      <w:ins w:id="47" w:author="Nicholas Pu" w:date="2021-05-08T16:22:00Z">
        <w:r>
          <w:rPr>
            <w:snapToGrid w:val="0"/>
            <w:lang w:val="en-US"/>
          </w:rPr>
          <w:t xml:space="preserve">-band </w:t>
        </w:r>
      </w:ins>
      <w:ins w:id="48" w:author="Nicholas Pu" w:date="2021-05-08T16:23:00Z">
        <w:r>
          <w:rPr>
            <w:snapToGrid w:val="0"/>
            <w:lang w:val="en-US"/>
          </w:rPr>
          <w:t xml:space="preserve">CA </w:t>
        </w:r>
      </w:ins>
      <w:ins w:id="49" w:author="Nicholas Pu" w:date="2021-05-11T09:50:00Z">
        <w:r w:rsidR="006076B8">
          <w:rPr>
            <w:snapToGrid w:val="0"/>
            <w:lang w:val="en-US"/>
          </w:rPr>
          <w:t xml:space="preserve">and </w:t>
        </w:r>
        <w:proofErr w:type="spellStart"/>
        <w:r w:rsidR="006076B8">
          <w:rPr>
            <w:snapToGrid w:val="0"/>
            <w:lang w:val="en-US"/>
          </w:rPr>
          <w:t>SCell</w:t>
        </w:r>
        <w:proofErr w:type="spellEnd"/>
        <w:r w:rsidR="006076B8">
          <w:rPr>
            <w:snapToGrid w:val="0"/>
            <w:lang w:val="en-US"/>
          </w:rPr>
          <w:t xml:space="preserve"> </w:t>
        </w:r>
      </w:ins>
      <w:ins w:id="50" w:author="Nicholas Pu" w:date="2021-05-08T16:23:00Z">
        <w:r>
          <w:rPr>
            <w:snapToGrid w:val="0"/>
            <w:lang w:val="en-US"/>
          </w:rPr>
          <w:t>with CCA</w:t>
        </w:r>
      </w:ins>
      <w:ins w:id="51" w:author="Nicholas Pu" w:date="2021-05-08T16:22:00Z">
        <w:r>
          <w:rPr>
            <w:snapToGrid w:val="0"/>
          </w:rPr>
          <w:t>,</w:t>
        </w:r>
        <w:r w:rsidRPr="006748D6">
          <w:rPr>
            <w:snapToGrid w:val="0"/>
          </w:rPr>
          <w:t xml:space="preserve"> the requirements applicability is specified in Table 9.1.1-</w:t>
        </w:r>
      </w:ins>
      <w:ins w:id="52" w:author="Nicholas Pu" w:date="2021-05-08T16:23:00Z">
        <w:r>
          <w:rPr>
            <w:snapToGrid w:val="0"/>
          </w:rPr>
          <w:t>4</w:t>
        </w:r>
      </w:ins>
      <w:ins w:id="53" w:author="Nicholas Pu" w:date="2021-05-08T16:22:00Z">
        <w:r w:rsidRPr="006748D6">
          <w:rPr>
            <w:snapToGrid w:val="0"/>
            <w:lang w:eastAsia="zh-CN"/>
          </w:rPr>
          <w:t>.</w:t>
        </w:r>
      </w:ins>
    </w:p>
    <w:p w14:paraId="54F858C0" w14:textId="281FC8E3" w:rsidR="00B012C6" w:rsidRPr="00C25669" w:rsidRDefault="00B012C6">
      <w:pPr>
        <w:pStyle w:val="TH"/>
        <w:rPr>
          <w:ins w:id="54" w:author="Nicholas Pu" w:date="2021-05-08T16:25:00Z"/>
          <w:snapToGrid w:val="0"/>
        </w:rPr>
        <w:pPrChange w:id="55" w:author="Nicholas Pu" w:date="2021-05-08T16:25:00Z">
          <w:pPr>
            <w:pStyle w:val="TH"/>
            <w:numPr>
              <w:numId w:val="1"/>
            </w:numPr>
            <w:ind w:left="644" w:hanging="360"/>
          </w:pPr>
        </w:pPrChange>
      </w:pPr>
      <w:ins w:id="56" w:author="Nicholas Pu" w:date="2021-05-08T16:25:00Z">
        <w:r w:rsidRPr="00C25669">
          <w:rPr>
            <w:snapToGrid w:val="0"/>
          </w:rPr>
          <w:t>Table 9.1.1-</w:t>
        </w:r>
        <w:r>
          <w:rPr>
            <w:snapToGrid w:val="0"/>
          </w:rPr>
          <w:t>4</w:t>
        </w:r>
        <w:r w:rsidRPr="00C25669">
          <w:rPr>
            <w:snapToGrid w:val="0"/>
          </w:rPr>
          <w:t>: Requirements applicability for UEs supporting NR FR</w:t>
        </w:r>
        <w:r>
          <w:rPr>
            <w:snapToGrid w:val="0"/>
          </w:rPr>
          <w:t>1</w:t>
        </w:r>
        <w:r w:rsidRPr="00C25669">
          <w:rPr>
            <w:snapToGrid w:val="0"/>
          </w:rPr>
          <w:t xml:space="preserve"> </w:t>
        </w:r>
        <w:r>
          <w:rPr>
            <w:snapToGrid w:val="0"/>
          </w:rPr>
          <w:t xml:space="preserve">inter-band </w:t>
        </w:r>
        <w:r w:rsidRPr="00C25669">
          <w:rPr>
            <w:snapToGrid w:val="0"/>
          </w:rPr>
          <w:t>CA</w:t>
        </w:r>
      </w:ins>
      <w:ins w:id="57" w:author="Nicholas Pu" w:date="2021-05-08T16:26:00Z">
        <w:r>
          <w:rPr>
            <w:snapToGrid w:val="0"/>
          </w:rPr>
          <w:t xml:space="preserve"> with CCA</w:t>
        </w:r>
      </w:ins>
      <w:ins w:id="58" w:author="Nicholas Pu" w:date="2021-05-08T16:25:00Z">
        <w:r w:rsidRPr="00C25669">
          <w:rPr>
            <w:snapToGrid w:val="0"/>
          </w:rP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59" w:author="Nicholas Pu" w:date="2021-05-08T16:25:00Z">
          <w:tblPr>
            <w:tblStyle w:val="TableGrid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4810"/>
        <w:gridCol w:w="4811"/>
        <w:tblGridChange w:id="60">
          <w:tblGrid>
            <w:gridCol w:w="4518"/>
            <w:gridCol w:w="4543"/>
          </w:tblGrid>
        </w:tblGridChange>
      </w:tblGrid>
      <w:tr w:rsidR="00B012C6" w:rsidRPr="00C25669" w14:paraId="143BCD5E" w14:textId="77777777" w:rsidTr="00B012C6">
        <w:trPr>
          <w:ins w:id="61" w:author="Nicholas Pu" w:date="2021-05-08T16:25:00Z"/>
        </w:trPr>
        <w:tc>
          <w:tcPr>
            <w:tcW w:w="4810" w:type="dxa"/>
            <w:tcPrChange w:id="62" w:author="Nicholas Pu" w:date="2021-05-08T16:25:00Z">
              <w:tcPr>
                <w:tcW w:w="4810" w:type="dxa"/>
              </w:tcPr>
            </w:tcPrChange>
          </w:tcPr>
          <w:p w14:paraId="5671AC31" w14:textId="77777777" w:rsidR="00B012C6" w:rsidRPr="00C25669" w:rsidRDefault="00B012C6" w:rsidP="00A212FF">
            <w:pPr>
              <w:pStyle w:val="TAH"/>
              <w:rPr>
                <w:ins w:id="63" w:author="Nicholas Pu" w:date="2021-05-08T16:25:00Z"/>
                <w:snapToGrid w:val="0"/>
              </w:rPr>
            </w:pPr>
            <w:ins w:id="64" w:author="Nicholas Pu" w:date="2021-05-08T16:25:00Z">
              <w:r w:rsidRPr="00C25669">
                <w:rPr>
                  <w:snapToGrid w:val="0"/>
                </w:rPr>
                <w:t>Supported scenarios</w:t>
              </w:r>
            </w:ins>
          </w:p>
        </w:tc>
        <w:tc>
          <w:tcPr>
            <w:tcW w:w="4811" w:type="dxa"/>
            <w:tcPrChange w:id="65" w:author="Nicholas Pu" w:date="2021-05-08T16:25:00Z">
              <w:tcPr>
                <w:tcW w:w="4811" w:type="dxa"/>
              </w:tcPr>
            </w:tcPrChange>
          </w:tcPr>
          <w:p w14:paraId="61E7C9F6" w14:textId="77777777" w:rsidR="00B012C6" w:rsidRPr="00C25669" w:rsidRDefault="00B012C6" w:rsidP="00A212FF">
            <w:pPr>
              <w:pStyle w:val="TAH"/>
              <w:rPr>
                <w:ins w:id="66" w:author="Nicholas Pu" w:date="2021-05-08T16:25:00Z"/>
                <w:snapToGrid w:val="0"/>
              </w:rPr>
            </w:pPr>
            <w:ins w:id="67" w:author="Nicholas Pu" w:date="2021-05-08T16:25:00Z">
              <w:r w:rsidRPr="00C25669">
                <w:rPr>
                  <w:snapToGrid w:val="0"/>
                </w:rPr>
                <w:t>Requirements</w:t>
              </w:r>
            </w:ins>
          </w:p>
        </w:tc>
      </w:tr>
      <w:tr w:rsidR="00B012C6" w:rsidRPr="00C25669" w14:paraId="75540F11" w14:textId="77777777" w:rsidTr="00B012C6">
        <w:trPr>
          <w:ins w:id="68" w:author="Nicholas Pu" w:date="2021-05-08T16:25:00Z"/>
        </w:trPr>
        <w:tc>
          <w:tcPr>
            <w:tcW w:w="4810" w:type="dxa"/>
            <w:tcPrChange w:id="69" w:author="Nicholas Pu" w:date="2021-05-08T16:25:00Z">
              <w:tcPr>
                <w:tcW w:w="4810" w:type="dxa"/>
              </w:tcPr>
            </w:tcPrChange>
          </w:tcPr>
          <w:p w14:paraId="5542514F" w14:textId="29EBEE20" w:rsidR="00B012C6" w:rsidRPr="00C25669" w:rsidRDefault="00B012C6" w:rsidP="00A212FF">
            <w:pPr>
              <w:pStyle w:val="TAL"/>
              <w:rPr>
                <w:ins w:id="70" w:author="Nicholas Pu" w:date="2021-05-08T16:25:00Z"/>
                <w:snapToGrid w:val="0"/>
              </w:rPr>
            </w:pPr>
            <w:ins w:id="71" w:author="Nicholas Pu" w:date="2021-05-08T16:26:00Z">
              <w:r>
                <w:rPr>
                  <w:snapToGrid w:val="0"/>
                </w:rPr>
                <w:t xml:space="preserve">NR </w:t>
              </w:r>
              <w:proofErr w:type="spellStart"/>
              <w:r>
                <w:rPr>
                  <w:snapToGrid w:val="0"/>
                </w:rPr>
                <w:t>SCell</w:t>
              </w:r>
              <w:proofErr w:type="spellEnd"/>
              <w:r>
                <w:rPr>
                  <w:snapToGrid w:val="0"/>
                </w:rPr>
                <w:t xml:space="preserve"> with CCA</w:t>
              </w:r>
            </w:ins>
          </w:p>
        </w:tc>
        <w:tc>
          <w:tcPr>
            <w:tcW w:w="4811" w:type="dxa"/>
            <w:tcPrChange w:id="72" w:author="Nicholas Pu" w:date="2021-05-08T16:25:00Z">
              <w:tcPr>
                <w:tcW w:w="4811" w:type="dxa"/>
              </w:tcPr>
            </w:tcPrChange>
          </w:tcPr>
          <w:p w14:paraId="6C362C72" w14:textId="5AFAC1D0" w:rsidR="00B012C6" w:rsidRPr="00C25669" w:rsidRDefault="00B012C6" w:rsidP="00A212FF">
            <w:pPr>
              <w:pStyle w:val="TAL"/>
              <w:rPr>
                <w:ins w:id="73" w:author="Nicholas Pu" w:date="2021-05-08T16:25:00Z"/>
                <w:snapToGrid w:val="0"/>
              </w:rPr>
            </w:pPr>
            <w:ins w:id="74" w:author="Nicholas Pu" w:date="2021-05-08T16:25:00Z">
              <w:r>
                <w:rPr>
                  <w:snapToGrid w:val="0"/>
                </w:rPr>
                <w:t>Clause</w:t>
              </w:r>
              <w:r w:rsidRPr="00C25669">
                <w:rPr>
                  <w:snapToGrid w:val="0"/>
                </w:rPr>
                <w:t xml:space="preserve"> </w:t>
              </w:r>
            </w:ins>
            <w:ins w:id="75" w:author="Nicholas Pu" w:date="2021-05-08T16:26:00Z">
              <w:r>
                <w:rPr>
                  <w:snapToGrid w:val="0"/>
                </w:rPr>
                <w:t>9</w:t>
              </w:r>
            </w:ins>
            <w:ins w:id="76" w:author="Nicholas Pu" w:date="2021-05-08T16:25:00Z">
              <w:r w:rsidRPr="00C25669">
                <w:rPr>
                  <w:snapToGrid w:val="0"/>
                </w:rPr>
                <w:t>.</w:t>
              </w:r>
            </w:ins>
            <w:ins w:id="77" w:author="Nicholas Pu" w:date="2021-05-08T16:26:00Z">
              <w:r>
                <w:rPr>
                  <w:snapToGrid w:val="0"/>
                </w:rPr>
                <w:t>6</w:t>
              </w:r>
            </w:ins>
            <w:ins w:id="78" w:author="Nicholas Pu" w:date="2021-05-08T16:25:00Z">
              <w:r w:rsidRPr="00C25669">
                <w:rPr>
                  <w:snapToGrid w:val="0"/>
                </w:rPr>
                <w:t>A</w:t>
              </w:r>
            </w:ins>
            <w:ins w:id="79" w:author="Nicholas Pu" w:date="2021-05-08T16:26:00Z">
              <w:r>
                <w:rPr>
                  <w:snapToGrid w:val="0"/>
                </w:rPr>
                <w:t>.1</w:t>
              </w:r>
            </w:ins>
          </w:p>
        </w:tc>
      </w:tr>
    </w:tbl>
    <w:p w14:paraId="2134BE0B" w14:textId="77777777" w:rsidR="00E032F2" w:rsidRPr="00C25669" w:rsidRDefault="00E032F2">
      <w:pPr>
        <w:pStyle w:val="ListParagraph"/>
        <w:ind w:left="644"/>
        <w:pPrChange w:id="80" w:author="Nicholas Pu" w:date="2021-05-08T16:23:00Z">
          <w:pPr/>
        </w:pPrChange>
      </w:pPr>
    </w:p>
    <w:p w14:paraId="6A30F586" w14:textId="77777777" w:rsidR="00E82AA5" w:rsidRPr="00C25669" w:rsidRDefault="00E82AA5" w:rsidP="00E82AA5">
      <w:pPr>
        <w:pStyle w:val="Heading4"/>
      </w:pPr>
      <w:bookmarkStart w:id="81" w:name="_Toc21338320"/>
      <w:bookmarkStart w:id="82" w:name="_Toc29808428"/>
      <w:bookmarkStart w:id="83" w:name="_Toc37068347"/>
      <w:bookmarkStart w:id="84" w:name="_Toc37083892"/>
      <w:bookmarkStart w:id="85" w:name="_Toc37084234"/>
      <w:bookmarkStart w:id="86" w:name="_Toc40209596"/>
      <w:bookmarkStart w:id="87" w:name="_Toc40209938"/>
      <w:bookmarkStart w:id="88" w:name="_Toc45892897"/>
      <w:bookmarkStart w:id="89" w:name="_Toc53176762"/>
      <w:bookmarkStart w:id="90" w:name="_Toc61121084"/>
      <w:bookmarkStart w:id="91" w:name="_Toc67918280"/>
      <w:r w:rsidRPr="00C25669">
        <w:t>9.1.1.1</w:t>
      </w:r>
      <w:r w:rsidRPr="00C25669">
        <w:rPr>
          <w:rFonts w:hint="eastAsia"/>
        </w:rPr>
        <w:tab/>
      </w:r>
      <w:r w:rsidRPr="00C25669">
        <w:t>Applicability of requirements for optional UE features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3481069" w14:textId="77777777" w:rsidR="00E82AA5" w:rsidRPr="001B6373" w:rsidRDefault="00E82AA5" w:rsidP="00E82AA5">
      <w:pPr>
        <w:pStyle w:val="TH"/>
      </w:pPr>
      <w:r w:rsidRPr="001B6373">
        <w:t>Table 9.1.1.1-1</w:t>
      </w:r>
      <w:r w:rsidRPr="001B6373">
        <w:rPr>
          <w:lang w:eastAsia="zh-CN"/>
        </w:rPr>
        <w:t>:</w:t>
      </w:r>
      <w:r w:rsidRPr="001B6373">
        <w:t xml:space="preserve"> Void</w:t>
      </w:r>
    </w:p>
    <w:p w14:paraId="2EAA7A37" w14:textId="69FACBC4" w:rsidR="00E82AA5" w:rsidRPr="001B6373" w:rsidRDefault="00E82AA5" w:rsidP="00E82AA5">
      <w:r w:rsidRPr="001B6373">
        <w:t xml:space="preserve">The applicability rule defined in </w:t>
      </w:r>
      <w:r>
        <w:t>Clause</w:t>
      </w:r>
      <w:r w:rsidRPr="001B6373">
        <w:t xml:space="preserve"> 5.1.1.3 shall be applied for performance requirements in </w:t>
      </w:r>
      <w:r>
        <w:t>Clause</w:t>
      </w:r>
      <w:r w:rsidRPr="001B6373">
        <w:t>s 9.2B.1.1</w:t>
      </w:r>
      <w:ins w:id="92" w:author="Nicholas Pu" w:date="2021-05-08T16:27:00Z">
        <w:r w:rsidR="00AC3A52">
          <w:t>,</w:t>
        </w:r>
      </w:ins>
      <w:del w:id="93" w:author="Nicholas Pu" w:date="2021-05-08T16:27:00Z">
        <w:r w:rsidRPr="001B6373" w:rsidDel="00AC3A52">
          <w:delText xml:space="preserve"> and</w:delText>
        </w:r>
      </w:del>
      <w:r w:rsidRPr="001B6373">
        <w:t xml:space="preserve"> 9.4B.1.1</w:t>
      </w:r>
      <w:ins w:id="94" w:author="Nicholas Pu" w:date="2021-05-08T16:27:00Z">
        <w:r w:rsidR="00AC3A52">
          <w:t>,</w:t>
        </w:r>
      </w:ins>
      <w:ins w:id="95" w:author="Nicholas Pu" w:date="2021-05-08T16:28:00Z">
        <w:r w:rsidR="00AC3A52">
          <w:t xml:space="preserve"> and</w:t>
        </w:r>
      </w:ins>
      <w:ins w:id="96" w:author="Nicholas Pu" w:date="2021-05-08T16:27:00Z">
        <w:r w:rsidR="00AC3A52">
          <w:t xml:space="preserve"> 9.6A.1</w:t>
        </w:r>
      </w:ins>
      <w:r w:rsidRPr="001B6373">
        <w:t>.</w:t>
      </w:r>
    </w:p>
    <w:p w14:paraId="5D1F6360" w14:textId="77777777" w:rsidR="00E82AA5" w:rsidRPr="001B6373" w:rsidRDefault="00E82AA5" w:rsidP="00E82AA5">
      <w:r w:rsidRPr="001B6373">
        <w:t xml:space="preserve">The applicability rule defined in </w:t>
      </w:r>
      <w:r>
        <w:t>Clause</w:t>
      </w:r>
      <w:r w:rsidRPr="001B6373">
        <w:t xml:space="preserve"> 7.1.1.3 shall be applied for performance requirements in </w:t>
      </w:r>
      <w:r>
        <w:t>Clause</w:t>
      </w:r>
      <w:r w:rsidRPr="001B6373">
        <w:t>s 9.2B.1.2, 9.4A.1, 9.4B.1.2 and 9.4B.1.3.</w:t>
      </w:r>
    </w:p>
    <w:p w14:paraId="18343A16" w14:textId="77777777" w:rsidR="00E82AA5" w:rsidRPr="00C25669" w:rsidRDefault="00E82AA5" w:rsidP="00E82AA5"/>
    <w:p w14:paraId="26A51A29" w14:textId="77777777" w:rsidR="00E82AA5" w:rsidRDefault="00E82AA5" w:rsidP="00E82AA5">
      <w:pPr>
        <w:pStyle w:val="Heading4"/>
      </w:pPr>
      <w:bookmarkStart w:id="97" w:name="_Toc21338321"/>
      <w:bookmarkStart w:id="98" w:name="_Toc29808429"/>
      <w:bookmarkStart w:id="99" w:name="_Toc37068348"/>
      <w:bookmarkStart w:id="100" w:name="_Toc37083893"/>
      <w:bookmarkStart w:id="101" w:name="_Toc37084235"/>
      <w:bookmarkStart w:id="102" w:name="_Toc40209597"/>
      <w:bookmarkStart w:id="103" w:name="_Toc40209939"/>
      <w:bookmarkStart w:id="104" w:name="_Toc45892898"/>
      <w:bookmarkStart w:id="105" w:name="_Toc53176763"/>
      <w:bookmarkStart w:id="106" w:name="_Toc61121085"/>
      <w:bookmarkStart w:id="107" w:name="_Toc67918281"/>
      <w:r w:rsidRPr="00C25669">
        <w:lastRenderedPageBreak/>
        <w:t>9.1.1.2</w:t>
      </w:r>
      <w:r w:rsidRPr="00C25669">
        <w:rPr>
          <w:rFonts w:hint="eastAsia"/>
        </w:rPr>
        <w:tab/>
      </w:r>
      <w:r w:rsidRPr="00C25669">
        <w:t>Applicability of requirements for mandatory UE features with capability signalling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6E96B44" w14:textId="77777777" w:rsidR="00E82AA5" w:rsidRPr="001B6373" w:rsidRDefault="00E82AA5" w:rsidP="00E82AA5">
      <w:r w:rsidRPr="001B6373">
        <w:t xml:space="preserve">The applicability rule defined in </w:t>
      </w:r>
      <w:r>
        <w:t>Clause</w:t>
      </w:r>
      <w:r w:rsidRPr="001B6373">
        <w:t xml:space="preserve"> 5.1.1.4 shall be applied for performance requirements in </w:t>
      </w:r>
      <w:r>
        <w:t>Clause</w:t>
      </w:r>
      <w:r w:rsidRPr="001B6373">
        <w:t>s 9.2B.1.1 and 9.4B.1.1.</w:t>
      </w:r>
    </w:p>
    <w:p w14:paraId="63C4D768" w14:textId="77777777" w:rsidR="00E82AA5" w:rsidRPr="002767F5" w:rsidRDefault="00E82AA5" w:rsidP="00E82AA5">
      <w:r w:rsidRPr="001B6373">
        <w:t xml:space="preserve">The applicability rule defined in </w:t>
      </w:r>
      <w:r>
        <w:t>Clause</w:t>
      </w:r>
      <w:r w:rsidRPr="001B6373">
        <w:t xml:space="preserve"> 7.1.1.4 shall be applied for performance requirements in </w:t>
      </w:r>
      <w:r>
        <w:t>Clause</w:t>
      </w:r>
      <w:r w:rsidRPr="001B6373">
        <w:t>s 9.2B.1.2, 9.4A.1, 9.4B.1.2 and 9.4B.1.3.</w:t>
      </w:r>
    </w:p>
    <w:p w14:paraId="15DA6670" w14:textId="77777777" w:rsidR="00F93928" w:rsidRPr="00F93928" w:rsidRDefault="00F93928" w:rsidP="000F2684">
      <w:pPr>
        <w:rPr>
          <w:sz w:val="24"/>
          <w:szCs w:val="24"/>
        </w:rPr>
      </w:pPr>
    </w:p>
    <w:p w14:paraId="32BC0098" w14:textId="76EDA4DB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0773634D" w14:textId="76989A58" w:rsidR="000F2684" w:rsidRDefault="000F2684" w:rsidP="00DC1533">
      <w:pPr>
        <w:rPr>
          <w:sz w:val="24"/>
          <w:szCs w:val="24"/>
        </w:rPr>
      </w:pPr>
    </w:p>
    <w:p w14:paraId="576622FF" w14:textId="04596263" w:rsidR="00F93928" w:rsidRDefault="00F93928" w:rsidP="00DC1533">
      <w:pPr>
        <w:rPr>
          <w:sz w:val="24"/>
          <w:szCs w:val="24"/>
        </w:rPr>
      </w:pPr>
    </w:p>
    <w:p w14:paraId="5EFECDAE" w14:textId="3C5E3C84" w:rsidR="00F93928" w:rsidRDefault="00F93928" w:rsidP="00F93928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>#########################   Start of change</w:t>
      </w:r>
      <w:r>
        <w:rPr>
          <w:color w:val="FF0000"/>
          <w:sz w:val="24"/>
          <w:szCs w:val="24"/>
        </w:rPr>
        <w:t>#2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45F0C1EF" w14:textId="3C08BA43" w:rsidR="00C82F6F" w:rsidRPr="00FB27FE" w:rsidRDefault="00C82F6F" w:rsidP="00C82F6F">
      <w:pPr>
        <w:pStyle w:val="Heading2"/>
        <w:rPr>
          <w:ins w:id="108" w:author="Nicholas Pu" w:date="2021-05-08T15:25:00Z"/>
          <w:rFonts w:cs="Arial"/>
          <w:lang w:eastAsia="zh-CN"/>
        </w:rPr>
      </w:pPr>
      <w:bookmarkStart w:id="109" w:name="_Toc61121122"/>
      <w:bookmarkStart w:id="110" w:name="_Toc67918318"/>
      <w:ins w:id="111" w:author="Nicholas Pu" w:date="2021-05-08T15:25:00Z">
        <w:r w:rsidRPr="00FB27FE">
          <w:rPr>
            <w:rFonts w:cs="Arial"/>
            <w:lang w:eastAsia="zh-CN"/>
          </w:rPr>
          <w:t>9.</w:t>
        </w:r>
        <w:r>
          <w:rPr>
            <w:rFonts w:cs="Arial"/>
            <w:lang w:eastAsia="zh-CN"/>
          </w:rPr>
          <w:t>6A</w:t>
        </w:r>
        <w:r w:rsidRPr="00FB27FE">
          <w:rPr>
            <w:rFonts w:cs="Arial"/>
            <w:lang w:eastAsia="zh-CN"/>
          </w:rPr>
          <w:tab/>
          <w:t xml:space="preserve">PDSCH demodulation for </w:t>
        </w:r>
      </w:ins>
      <w:proofErr w:type="spellStart"/>
      <w:ins w:id="112" w:author="Nicholas Pu" w:date="2021-05-08T15:39:00Z">
        <w:r w:rsidR="002C181D">
          <w:rPr>
            <w:rFonts w:cs="Arial"/>
            <w:lang w:eastAsia="zh-CN"/>
          </w:rPr>
          <w:t>SCell</w:t>
        </w:r>
      </w:ins>
      <w:proofErr w:type="spellEnd"/>
      <w:ins w:id="113" w:author="Nicholas Pu" w:date="2021-05-08T15:25:00Z">
        <w:r w:rsidRPr="00FB27FE">
          <w:rPr>
            <w:rFonts w:cs="Arial"/>
            <w:lang w:eastAsia="zh-CN"/>
          </w:rPr>
          <w:t xml:space="preserve"> with </w:t>
        </w:r>
      </w:ins>
      <w:bookmarkEnd w:id="109"/>
      <w:bookmarkEnd w:id="110"/>
      <w:ins w:id="114" w:author="Nicholas Pu" w:date="2021-05-08T15:26:00Z">
        <w:r w:rsidR="009C1D8E">
          <w:rPr>
            <w:rFonts w:cs="Arial"/>
            <w:lang w:eastAsia="zh-CN"/>
          </w:rPr>
          <w:t>CCA</w:t>
        </w:r>
      </w:ins>
    </w:p>
    <w:p w14:paraId="404CD1C7" w14:textId="67881451" w:rsidR="00C82F6F" w:rsidRPr="00FB27FE" w:rsidRDefault="00C82F6F" w:rsidP="00C82F6F">
      <w:pPr>
        <w:pStyle w:val="Heading3"/>
        <w:rPr>
          <w:ins w:id="115" w:author="Nicholas Pu" w:date="2021-05-08T15:25:00Z"/>
          <w:rFonts w:cs="Arial"/>
          <w:lang w:eastAsia="zh-CN"/>
        </w:rPr>
      </w:pPr>
      <w:bookmarkStart w:id="116" w:name="_Toc61121123"/>
      <w:bookmarkStart w:id="117" w:name="_Toc67918319"/>
      <w:ins w:id="118" w:author="Nicholas Pu" w:date="2021-05-08T15:25:00Z">
        <w:r w:rsidRPr="00FB27FE">
          <w:rPr>
            <w:rFonts w:cs="Arial"/>
            <w:lang w:eastAsia="zh-CN"/>
          </w:rPr>
          <w:t>9.</w:t>
        </w:r>
      </w:ins>
      <w:ins w:id="119" w:author="Nicholas Pu" w:date="2021-05-08T15:39:00Z">
        <w:r w:rsidR="002C181D">
          <w:rPr>
            <w:rFonts w:cs="Arial"/>
            <w:lang w:eastAsia="zh-CN"/>
          </w:rPr>
          <w:t>6A</w:t>
        </w:r>
      </w:ins>
      <w:ins w:id="120" w:author="Nicholas Pu" w:date="2021-05-08T15:25:00Z">
        <w:r w:rsidRPr="00FB27FE">
          <w:rPr>
            <w:rFonts w:cs="Arial"/>
            <w:lang w:eastAsia="zh-CN"/>
          </w:rPr>
          <w:t>.1</w:t>
        </w:r>
        <w:r w:rsidRPr="00FB27FE">
          <w:rPr>
            <w:rFonts w:cs="Arial"/>
            <w:lang w:eastAsia="zh-CN"/>
          </w:rPr>
          <w:tab/>
        </w:r>
      </w:ins>
      <w:bookmarkEnd w:id="116"/>
      <w:bookmarkEnd w:id="117"/>
      <w:ins w:id="121" w:author="Nicholas Pu" w:date="2021-05-08T15:39:00Z">
        <w:r w:rsidR="002C181D">
          <w:rPr>
            <w:rFonts w:cs="Arial"/>
            <w:lang w:eastAsia="zh-CN"/>
          </w:rPr>
          <w:t>Inte</w:t>
        </w:r>
      </w:ins>
      <w:ins w:id="122" w:author="Nicholas Pu" w:date="2021-05-08T15:40:00Z">
        <w:r w:rsidR="002C181D">
          <w:rPr>
            <w:rFonts w:cs="Arial"/>
            <w:lang w:eastAsia="zh-CN"/>
          </w:rPr>
          <w:t>r</w:t>
        </w:r>
        <w:r w:rsidR="0082586D">
          <w:rPr>
            <w:rFonts w:cs="Arial"/>
            <w:lang w:eastAsia="zh-CN"/>
          </w:rPr>
          <w:t>-band CA within FR1</w:t>
        </w:r>
      </w:ins>
    </w:p>
    <w:p w14:paraId="5E18A4F8" w14:textId="5D8A72D8" w:rsidR="00C82F6F" w:rsidRPr="00FD4592" w:rsidRDefault="00C82F6F" w:rsidP="00C82F6F">
      <w:pPr>
        <w:pStyle w:val="Heading4"/>
        <w:rPr>
          <w:ins w:id="123" w:author="Nicholas Pu" w:date="2021-05-08T15:25:00Z"/>
          <w:rFonts w:cs="Arial"/>
          <w:lang w:eastAsia="zh-CN"/>
        </w:rPr>
      </w:pPr>
      <w:bookmarkStart w:id="124" w:name="_Toc61121124"/>
      <w:bookmarkStart w:id="125" w:name="_Toc67918320"/>
      <w:ins w:id="126" w:author="Nicholas Pu" w:date="2021-05-08T15:25:00Z">
        <w:r w:rsidRPr="00FD4592">
          <w:rPr>
            <w:rFonts w:cs="Arial"/>
            <w:lang w:eastAsia="zh-CN"/>
          </w:rPr>
          <w:t>9.</w:t>
        </w:r>
      </w:ins>
      <w:ins w:id="127" w:author="Nicholas Pu" w:date="2021-05-08T15:44:00Z">
        <w:r w:rsidR="001E042C">
          <w:rPr>
            <w:rFonts w:cs="Arial"/>
            <w:lang w:eastAsia="zh-CN"/>
          </w:rPr>
          <w:t>6A</w:t>
        </w:r>
      </w:ins>
      <w:ins w:id="128" w:author="Nicholas Pu" w:date="2021-05-08T15:25:00Z">
        <w:r w:rsidRPr="00FD4592">
          <w:rPr>
            <w:rFonts w:cs="Arial"/>
            <w:lang w:eastAsia="zh-CN"/>
          </w:rPr>
          <w:t>.1.1</w:t>
        </w:r>
        <w:r w:rsidRPr="00FD4592">
          <w:rPr>
            <w:rFonts w:cs="Arial"/>
            <w:lang w:eastAsia="zh-CN"/>
          </w:rPr>
          <w:tab/>
        </w:r>
      </w:ins>
      <w:bookmarkEnd w:id="124"/>
      <w:bookmarkEnd w:id="125"/>
      <w:ins w:id="129" w:author="Nicholas Pu" w:date="2021-05-08T15:56:00Z">
        <w:r w:rsidR="00B16649">
          <w:rPr>
            <w:rFonts w:cs="Arial"/>
            <w:lang w:eastAsia="zh-CN"/>
          </w:rPr>
          <w:t>PDSCH</w:t>
        </w:r>
      </w:ins>
    </w:p>
    <w:p w14:paraId="5A063D4B" w14:textId="05330DBE" w:rsidR="00C82F6F" w:rsidRPr="00FD4592" w:rsidRDefault="00C82F6F" w:rsidP="00C82F6F">
      <w:pPr>
        <w:rPr>
          <w:ins w:id="130" w:author="Nicholas Pu" w:date="2021-05-08T15:25:00Z"/>
        </w:rPr>
      </w:pPr>
      <w:ins w:id="131" w:author="Nicholas Pu" w:date="2021-05-08T15:25:00Z">
        <w:r w:rsidRPr="00FD4592">
          <w:t xml:space="preserve">The requirements in this section verify the ability of </w:t>
        </w:r>
      </w:ins>
      <w:ins w:id="132" w:author="Nicholas Pu" w:date="2021-05-08T15:47:00Z">
        <w:r w:rsidR="006B0AAF">
          <w:t>inter-band CA</w:t>
        </w:r>
      </w:ins>
      <w:ins w:id="133" w:author="Nicholas Pu" w:date="2021-05-08T15:49:00Z">
        <w:r w:rsidR="00FE7113">
          <w:t xml:space="preserve"> </w:t>
        </w:r>
      </w:ins>
      <w:ins w:id="134" w:author="Nicholas Pu" w:date="2021-05-08T15:25:00Z">
        <w:r w:rsidRPr="00FD4592">
          <w:t xml:space="preserve">to demodulate the signal transmitted by the </w:t>
        </w:r>
      </w:ins>
      <w:proofErr w:type="spellStart"/>
      <w:ins w:id="135" w:author="Nicholas Pu" w:date="2021-05-08T15:48:00Z">
        <w:r w:rsidR="003E5A6F">
          <w:t>SCell</w:t>
        </w:r>
        <w:proofErr w:type="spellEnd"/>
        <w:r w:rsidR="003E5A6F">
          <w:t xml:space="preserve"> with CCA. </w:t>
        </w:r>
      </w:ins>
      <w:ins w:id="136" w:author="Nicholas Pu" w:date="2021-05-08T15:25:00Z">
        <w:r w:rsidRPr="00FD4592">
          <w:t xml:space="preserve">The parameters specified in </w:t>
        </w:r>
        <w:r w:rsidRPr="00FD4592">
          <w:rPr>
            <w:lang w:eastAsia="zh-CN"/>
          </w:rPr>
          <w:t xml:space="preserve">Table </w:t>
        </w:r>
      </w:ins>
      <w:ins w:id="137" w:author="Nicholas Pu" w:date="2021-05-08T15:51:00Z">
        <w:r w:rsidR="00876E07">
          <w:rPr>
            <w:lang w:eastAsia="zh-CN"/>
          </w:rPr>
          <w:t>9.6</w:t>
        </w:r>
      </w:ins>
      <w:ins w:id="138" w:author="Nicholas Pu" w:date="2021-05-08T15:25:00Z">
        <w:r w:rsidRPr="00FD4592">
          <w:rPr>
            <w:lang w:eastAsia="zh-CN"/>
          </w:rPr>
          <w:t>A.</w:t>
        </w:r>
      </w:ins>
      <w:ins w:id="139" w:author="Nicholas Pu" w:date="2021-05-08T15:51:00Z">
        <w:r w:rsidR="00876E07">
          <w:rPr>
            <w:lang w:eastAsia="zh-CN"/>
          </w:rPr>
          <w:t>1.1</w:t>
        </w:r>
      </w:ins>
      <w:ins w:id="140" w:author="Nicholas Pu" w:date="2021-05-08T15:25:00Z">
        <w:r w:rsidRPr="00FD4592">
          <w:rPr>
            <w:lang w:eastAsia="zh-CN"/>
          </w:rPr>
          <w:t>-</w:t>
        </w:r>
      </w:ins>
      <w:ins w:id="141" w:author="Nicholas Pu" w:date="2021-05-08T15:51:00Z">
        <w:r w:rsidR="00876E07">
          <w:rPr>
            <w:lang w:eastAsia="zh-CN"/>
          </w:rPr>
          <w:t>1</w:t>
        </w:r>
      </w:ins>
      <w:ins w:id="142" w:author="Nicholas Pu" w:date="2021-05-08T15:50:00Z">
        <w:r w:rsidR="00FE7113">
          <w:rPr>
            <w:lang w:eastAsia="zh-CN"/>
          </w:rPr>
          <w:t xml:space="preserve"> </w:t>
        </w:r>
        <w:r w:rsidR="00876E07">
          <w:rPr>
            <w:lang w:eastAsia="zh-CN"/>
          </w:rPr>
          <w:t xml:space="preserve">are valid for </w:t>
        </w:r>
        <w:proofErr w:type="spellStart"/>
        <w:r w:rsidR="00876E07">
          <w:rPr>
            <w:lang w:eastAsia="zh-CN"/>
          </w:rPr>
          <w:t>PCell</w:t>
        </w:r>
        <w:proofErr w:type="spellEnd"/>
        <w:r w:rsidR="00876E07">
          <w:rPr>
            <w:lang w:eastAsia="zh-CN"/>
          </w:rPr>
          <w:t xml:space="preserve"> </w:t>
        </w:r>
      </w:ins>
      <w:ins w:id="143" w:author="Nicholas Pu" w:date="2021-05-08T15:51:00Z">
        <w:r w:rsidR="00876E07">
          <w:rPr>
            <w:lang w:eastAsia="zh-CN"/>
          </w:rPr>
          <w:t xml:space="preserve">and </w:t>
        </w:r>
      </w:ins>
      <w:ins w:id="144" w:author="Nicholas Pu" w:date="2021-05-08T15:57:00Z">
        <w:r w:rsidR="00693C34">
          <w:rPr>
            <w:lang w:eastAsia="zh-CN"/>
          </w:rPr>
          <w:t xml:space="preserve">other parameters </w:t>
        </w:r>
      </w:ins>
      <w:ins w:id="145" w:author="Nicholas Pu" w:date="2021-05-08T15:58:00Z">
        <w:r w:rsidR="00693C34">
          <w:rPr>
            <w:lang w:eastAsia="zh-CN"/>
          </w:rPr>
          <w:t xml:space="preserve">use the same configuration as Table </w:t>
        </w:r>
      </w:ins>
      <w:ins w:id="146" w:author="Nicholas Pu" w:date="2021-05-08T16:01:00Z">
        <w:r w:rsidR="00A730B0">
          <w:rPr>
            <w:lang w:eastAsia="zh-CN"/>
          </w:rPr>
          <w:t>5</w:t>
        </w:r>
      </w:ins>
      <w:ins w:id="147" w:author="Nicholas Pu" w:date="2021-05-08T15:58:00Z">
        <w:r w:rsidR="00275E96">
          <w:rPr>
            <w:lang w:eastAsia="zh-CN"/>
          </w:rPr>
          <w:t>.2-1. T</w:t>
        </w:r>
      </w:ins>
      <w:ins w:id="148" w:author="Nicholas Pu" w:date="2021-05-08T15:51:00Z">
        <w:r w:rsidR="00876E07">
          <w:rPr>
            <w:lang w:eastAsia="zh-CN"/>
          </w:rPr>
          <w:t>he parameters specified in Table 5.2.2.2.x</w:t>
        </w:r>
        <w:r w:rsidR="004F5927">
          <w:rPr>
            <w:lang w:eastAsia="zh-CN"/>
          </w:rPr>
          <w:t xml:space="preserve">-x are valid for </w:t>
        </w:r>
      </w:ins>
      <w:proofErr w:type="spellStart"/>
      <w:ins w:id="149" w:author="Nicholas Pu" w:date="2021-05-08T15:52:00Z">
        <w:r w:rsidR="004F5927">
          <w:rPr>
            <w:lang w:eastAsia="zh-CN"/>
          </w:rPr>
          <w:t>SCell</w:t>
        </w:r>
        <w:proofErr w:type="spellEnd"/>
        <w:r w:rsidR="004F5927">
          <w:rPr>
            <w:lang w:eastAsia="zh-CN"/>
          </w:rPr>
          <w:t xml:space="preserve"> with CCA</w:t>
        </w:r>
      </w:ins>
      <w:ins w:id="150" w:author="Nicholas Pu" w:date="2021-05-08T15:25:00Z">
        <w:r w:rsidRPr="00FD4592">
          <w:t xml:space="preserve">. During the test, only the PDSCH performance on the </w:t>
        </w:r>
      </w:ins>
      <w:proofErr w:type="spellStart"/>
      <w:ins w:id="151" w:author="Nicholas Pu" w:date="2021-05-08T15:53:00Z">
        <w:r w:rsidR="00B24ACB">
          <w:t>SCell</w:t>
        </w:r>
      </w:ins>
      <w:proofErr w:type="spellEnd"/>
      <w:ins w:id="152" w:author="Nicholas Pu" w:date="2021-05-08T15:25:00Z">
        <w:r w:rsidRPr="00FD4592">
          <w:t xml:space="preserve"> </w:t>
        </w:r>
        <w:r w:rsidRPr="00FD4592">
          <w:rPr>
            <w:lang w:eastAsia="zh-CN"/>
          </w:rPr>
          <w:t>shall</w:t>
        </w:r>
        <w:r w:rsidRPr="00FD4592">
          <w:t xml:space="preserve"> be verified.</w:t>
        </w:r>
      </w:ins>
    </w:p>
    <w:p w14:paraId="5B0E8F58" w14:textId="0819F88D" w:rsidR="00BC45B1" w:rsidRPr="00C25669" w:rsidRDefault="00BC45B1" w:rsidP="00BC45B1">
      <w:pPr>
        <w:pStyle w:val="TH"/>
        <w:rPr>
          <w:ins w:id="153" w:author="Nicholas Pu" w:date="2021-05-08T16:01:00Z"/>
        </w:rPr>
      </w:pPr>
      <w:ins w:id="154" w:author="Nicholas Pu" w:date="2021-05-08T16:01:00Z">
        <w:r w:rsidRPr="00C25669">
          <w:t xml:space="preserve">Table </w:t>
        </w:r>
        <w:r>
          <w:t>9.6A</w:t>
        </w:r>
        <w:r w:rsidRPr="00C25669">
          <w:t>.</w:t>
        </w:r>
        <w:r>
          <w:t>1</w:t>
        </w:r>
        <w:r w:rsidRPr="00C25669">
          <w:t>.</w:t>
        </w:r>
        <w:r>
          <w:t>1</w:t>
        </w:r>
        <w:r w:rsidRPr="00C25669">
          <w:t>.-</w:t>
        </w:r>
        <w:r>
          <w:t>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</w:t>
        </w:r>
        <w:proofErr w:type="spellStart"/>
        <w:r>
          <w:t>PCell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C45B1" w:rsidRPr="00C25669" w14:paraId="3AD64DCD" w14:textId="77777777" w:rsidTr="00CB1158">
        <w:trPr>
          <w:ins w:id="155" w:author="Nicholas Pu" w:date="2021-05-08T16:01:00Z"/>
        </w:trPr>
        <w:tc>
          <w:tcPr>
            <w:tcW w:w="5467" w:type="dxa"/>
            <w:gridSpan w:val="2"/>
            <w:shd w:val="clear" w:color="auto" w:fill="auto"/>
          </w:tcPr>
          <w:p w14:paraId="589E0679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156" w:author="Nicholas Pu" w:date="2021-05-08T16:01:00Z"/>
                <w:rFonts w:ascii="Arial" w:hAnsi="Arial"/>
                <w:b/>
                <w:sz w:val="18"/>
              </w:rPr>
            </w:pPr>
            <w:ins w:id="157" w:author="Nicholas Pu" w:date="2021-05-08T16:01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16B3230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158" w:author="Nicholas Pu" w:date="2021-05-08T16:01:00Z"/>
                <w:rFonts w:ascii="Arial" w:hAnsi="Arial"/>
                <w:b/>
                <w:sz w:val="18"/>
              </w:rPr>
            </w:pPr>
            <w:ins w:id="159" w:author="Nicholas Pu" w:date="2021-05-08T16:01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48713A4C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160" w:author="Nicholas Pu" w:date="2021-05-08T16:01:00Z"/>
                <w:rFonts w:ascii="Arial" w:hAnsi="Arial"/>
                <w:b/>
                <w:sz w:val="18"/>
              </w:rPr>
            </w:pPr>
            <w:ins w:id="161" w:author="Nicholas Pu" w:date="2021-05-08T16:01:00Z">
              <w:r w:rsidRPr="00C25669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BC45B1" w:rsidRPr="00C25669" w14:paraId="414FEE78" w14:textId="77777777" w:rsidTr="00CB1158">
        <w:trPr>
          <w:ins w:id="162" w:author="Nicholas Pu" w:date="2021-05-08T16:01:00Z"/>
        </w:trPr>
        <w:tc>
          <w:tcPr>
            <w:tcW w:w="5467" w:type="dxa"/>
            <w:gridSpan w:val="2"/>
            <w:shd w:val="clear" w:color="auto" w:fill="auto"/>
          </w:tcPr>
          <w:p w14:paraId="4A73834B" w14:textId="77777777" w:rsidR="00BC45B1" w:rsidRPr="00C25669" w:rsidRDefault="00BC45B1" w:rsidP="00CB1158">
            <w:pPr>
              <w:keepNext/>
              <w:keepLines/>
              <w:spacing w:after="0"/>
              <w:rPr>
                <w:ins w:id="163" w:author="Nicholas Pu" w:date="2021-05-08T16:01:00Z"/>
                <w:rFonts w:ascii="Arial" w:hAnsi="Arial"/>
                <w:sz w:val="18"/>
              </w:rPr>
            </w:pPr>
            <w:ins w:id="164" w:author="Nicholas Pu" w:date="2021-05-08T16:01:00Z">
              <w:r w:rsidRPr="00C25669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4C80BB92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165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1A8BC64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166" w:author="Nicholas Pu" w:date="2021-05-08T16:01:00Z"/>
                <w:rFonts w:ascii="Arial" w:hAnsi="Arial"/>
                <w:sz w:val="18"/>
              </w:rPr>
            </w:pPr>
            <w:ins w:id="167" w:author="Nicholas Pu" w:date="2021-05-08T16:01:00Z">
              <w:r w:rsidRPr="00C25669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8D552E" w:rsidRPr="00C25669" w14:paraId="6C1CD74C" w14:textId="77777777" w:rsidTr="00CB1158">
        <w:trPr>
          <w:ins w:id="168" w:author="Nicholas Pu" w:date="2021-05-08T16:06:00Z"/>
        </w:trPr>
        <w:tc>
          <w:tcPr>
            <w:tcW w:w="5467" w:type="dxa"/>
            <w:gridSpan w:val="2"/>
            <w:shd w:val="clear" w:color="auto" w:fill="auto"/>
          </w:tcPr>
          <w:p w14:paraId="30637B1A" w14:textId="76DF6EA3" w:rsidR="008D552E" w:rsidRPr="00C25669" w:rsidRDefault="008D552E" w:rsidP="00CB1158">
            <w:pPr>
              <w:keepNext/>
              <w:keepLines/>
              <w:spacing w:after="0"/>
              <w:rPr>
                <w:ins w:id="169" w:author="Nicholas Pu" w:date="2021-05-08T16:06:00Z"/>
                <w:rFonts w:ascii="Arial" w:hAnsi="Arial"/>
                <w:sz w:val="18"/>
              </w:rPr>
            </w:pPr>
            <w:ins w:id="170" w:author="Nicholas Pu" w:date="2021-05-08T16:06:00Z">
              <w:r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</w:tcPr>
          <w:p w14:paraId="73765854" w14:textId="23CE177A" w:rsidR="008D552E" w:rsidRPr="00C25669" w:rsidRDefault="008D552E" w:rsidP="00CB1158">
            <w:pPr>
              <w:keepNext/>
              <w:keepLines/>
              <w:spacing w:after="0"/>
              <w:jc w:val="center"/>
              <w:rPr>
                <w:ins w:id="171" w:author="Nicholas Pu" w:date="2021-05-08T16:06:00Z"/>
                <w:rFonts w:ascii="Arial" w:hAnsi="Arial"/>
                <w:sz w:val="18"/>
              </w:rPr>
            </w:pPr>
            <w:ins w:id="172" w:author="Nicholas Pu" w:date="2021-05-08T16:06:0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352" w:type="dxa"/>
            <w:shd w:val="clear" w:color="auto" w:fill="auto"/>
          </w:tcPr>
          <w:p w14:paraId="1E277E16" w14:textId="7F3C9674" w:rsidR="008D552E" w:rsidRPr="00C25669" w:rsidRDefault="008D552E" w:rsidP="00CB1158">
            <w:pPr>
              <w:keepNext/>
              <w:keepLines/>
              <w:spacing w:after="0"/>
              <w:jc w:val="center"/>
              <w:rPr>
                <w:ins w:id="173" w:author="Nicholas Pu" w:date="2021-05-08T16:06:00Z"/>
                <w:rFonts w:ascii="Arial" w:hAnsi="Arial"/>
                <w:sz w:val="18"/>
              </w:rPr>
            </w:pPr>
            <w:ins w:id="174" w:author="Nicholas Pu" w:date="2021-05-08T16:0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8D552E" w:rsidRPr="00C25669" w14:paraId="07684C65" w14:textId="77777777" w:rsidTr="00CB1158">
        <w:trPr>
          <w:ins w:id="175" w:author="Nicholas Pu" w:date="2021-05-08T16:06:00Z"/>
        </w:trPr>
        <w:tc>
          <w:tcPr>
            <w:tcW w:w="5467" w:type="dxa"/>
            <w:gridSpan w:val="2"/>
            <w:shd w:val="clear" w:color="auto" w:fill="auto"/>
          </w:tcPr>
          <w:p w14:paraId="4D3EAD86" w14:textId="5CFAF848" w:rsidR="008D552E" w:rsidRDefault="008D552E" w:rsidP="00CB1158">
            <w:pPr>
              <w:keepNext/>
              <w:keepLines/>
              <w:spacing w:after="0"/>
              <w:rPr>
                <w:ins w:id="176" w:author="Nicholas Pu" w:date="2021-05-08T16:06:00Z"/>
                <w:rFonts w:ascii="Arial" w:hAnsi="Arial"/>
                <w:sz w:val="18"/>
              </w:rPr>
            </w:pPr>
            <w:ins w:id="177" w:author="Nicholas Pu" w:date="2021-05-08T16:06:00Z">
              <w:r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</w:tcPr>
          <w:p w14:paraId="7893CCE7" w14:textId="619F482E" w:rsidR="008D552E" w:rsidRDefault="008D552E" w:rsidP="00CB1158">
            <w:pPr>
              <w:keepNext/>
              <w:keepLines/>
              <w:spacing w:after="0"/>
              <w:jc w:val="center"/>
              <w:rPr>
                <w:ins w:id="178" w:author="Nicholas Pu" w:date="2021-05-08T16:06:00Z"/>
                <w:rFonts w:ascii="Arial" w:hAnsi="Arial"/>
                <w:sz w:val="18"/>
              </w:rPr>
            </w:pPr>
            <w:ins w:id="179" w:author="Nicholas Pu" w:date="2021-05-08T16:06:00Z">
              <w:r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3352" w:type="dxa"/>
            <w:shd w:val="clear" w:color="auto" w:fill="auto"/>
          </w:tcPr>
          <w:p w14:paraId="5928A5AA" w14:textId="592BF931" w:rsidR="008D552E" w:rsidRDefault="008D552E" w:rsidP="00CB1158">
            <w:pPr>
              <w:keepNext/>
              <w:keepLines/>
              <w:spacing w:after="0"/>
              <w:jc w:val="center"/>
              <w:rPr>
                <w:ins w:id="180" w:author="Nicholas Pu" w:date="2021-05-08T16:06:00Z"/>
                <w:rFonts w:ascii="Arial" w:hAnsi="Arial"/>
                <w:sz w:val="18"/>
              </w:rPr>
            </w:pPr>
            <w:ins w:id="181" w:author="Nicholas Pu" w:date="2021-05-08T16:0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BC45B1" w:rsidRPr="00C25669" w14:paraId="1DF04D78" w14:textId="77777777" w:rsidTr="00CB1158">
        <w:trPr>
          <w:ins w:id="182" w:author="Nicholas Pu" w:date="2021-05-08T16:01:00Z"/>
        </w:trPr>
        <w:tc>
          <w:tcPr>
            <w:tcW w:w="5467" w:type="dxa"/>
            <w:gridSpan w:val="2"/>
            <w:shd w:val="clear" w:color="auto" w:fill="auto"/>
          </w:tcPr>
          <w:p w14:paraId="327C3688" w14:textId="77777777" w:rsidR="00BC45B1" w:rsidRPr="00C25669" w:rsidRDefault="00BC45B1" w:rsidP="00CB1158">
            <w:pPr>
              <w:keepNext/>
              <w:keepLines/>
              <w:spacing w:after="0"/>
              <w:rPr>
                <w:ins w:id="183" w:author="Nicholas Pu" w:date="2021-05-08T16:01:00Z"/>
                <w:rFonts w:ascii="Arial" w:hAnsi="Arial"/>
                <w:sz w:val="18"/>
              </w:rPr>
            </w:pPr>
            <w:ins w:id="184" w:author="Nicholas Pu" w:date="2021-05-08T16:01:00Z">
              <w:r w:rsidRPr="00C25669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6244C28A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185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2E81EC0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186" w:author="Nicholas Pu" w:date="2021-05-08T16:01:00Z"/>
                <w:rFonts w:ascii="Arial" w:hAnsi="Arial"/>
                <w:sz w:val="18"/>
                <w:lang w:eastAsia="zh-CN"/>
              </w:rPr>
            </w:pPr>
            <w:ins w:id="187" w:author="Nicholas Pu" w:date="2021-05-08T16:01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C45B1" w:rsidRPr="00C25669" w14:paraId="7C16F31F" w14:textId="77777777" w:rsidTr="00CB1158">
        <w:trPr>
          <w:ins w:id="188" w:author="Nicholas Pu" w:date="2021-05-08T16:0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6D8C466" w14:textId="77777777" w:rsidR="00BC45B1" w:rsidRPr="00C25669" w:rsidRDefault="00BC45B1" w:rsidP="00CB1158">
            <w:pPr>
              <w:keepNext/>
              <w:keepLines/>
              <w:spacing w:after="0"/>
              <w:rPr>
                <w:ins w:id="189" w:author="Nicholas Pu" w:date="2021-05-08T16:01:00Z"/>
                <w:rFonts w:ascii="Arial" w:hAnsi="Arial"/>
                <w:sz w:val="18"/>
              </w:rPr>
            </w:pPr>
            <w:ins w:id="190" w:author="Nicholas Pu" w:date="2021-05-08T16:01:00Z">
              <w:r w:rsidRPr="00C25669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64F33254" w14:textId="77777777" w:rsidR="00BC45B1" w:rsidRPr="00C25669" w:rsidRDefault="00BC45B1" w:rsidP="00CB1158">
            <w:pPr>
              <w:keepNext/>
              <w:keepLines/>
              <w:spacing w:after="0"/>
              <w:rPr>
                <w:ins w:id="191" w:author="Nicholas Pu" w:date="2021-05-08T16:01:00Z"/>
                <w:rFonts w:ascii="Arial" w:hAnsi="Arial"/>
                <w:sz w:val="18"/>
              </w:rPr>
            </w:pPr>
            <w:ins w:id="192" w:author="Nicholas Pu" w:date="2021-05-08T16:01:00Z">
              <w:r w:rsidRPr="00C25669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0DE9FF9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193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7ABFD08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194" w:author="Nicholas Pu" w:date="2021-05-08T16:01:00Z"/>
                <w:rFonts w:ascii="Arial" w:hAnsi="Arial"/>
                <w:sz w:val="18"/>
              </w:rPr>
            </w:pPr>
            <w:ins w:id="195" w:author="Nicholas Pu" w:date="2021-05-08T16:01:00Z">
              <w:r w:rsidRPr="00C25669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BC45B1" w:rsidRPr="00C25669" w14:paraId="3F38E54E" w14:textId="77777777" w:rsidTr="00CB1158">
        <w:trPr>
          <w:ins w:id="196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779D696" w14:textId="77777777" w:rsidR="00BC45B1" w:rsidRPr="00C25669" w:rsidRDefault="00BC45B1" w:rsidP="00CB1158">
            <w:pPr>
              <w:keepNext/>
              <w:keepLines/>
              <w:spacing w:after="0"/>
              <w:rPr>
                <w:ins w:id="197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82A08BE" w14:textId="77777777" w:rsidR="00BC45B1" w:rsidRPr="00C25669" w:rsidRDefault="00BC45B1" w:rsidP="00CB1158">
            <w:pPr>
              <w:keepNext/>
              <w:keepLines/>
              <w:spacing w:after="0"/>
              <w:rPr>
                <w:ins w:id="198" w:author="Nicholas Pu" w:date="2021-05-08T16:01:00Z"/>
                <w:rFonts w:ascii="Arial" w:hAnsi="Arial"/>
                <w:sz w:val="18"/>
              </w:rPr>
            </w:pPr>
            <w:ins w:id="199" w:author="Nicholas Pu" w:date="2021-05-08T16:01:00Z">
              <w:r w:rsidRPr="00C25669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F9E291B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00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19BC09C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01" w:author="Nicholas Pu" w:date="2021-05-08T16:01:00Z"/>
                <w:rFonts w:ascii="Arial" w:hAnsi="Arial"/>
                <w:sz w:val="18"/>
              </w:rPr>
            </w:pPr>
            <w:ins w:id="202" w:author="Nicholas Pu" w:date="2021-05-08T16:01:00Z"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C45B1" w:rsidRPr="00C25669" w14:paraId="3C121DC3" w14:textId="77777777" w:rsidTr="00CB1158">
        <w:trPr>
          <w:ins w:id="203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4C1C9DD" w14:textId="77777777" w:rsidR="00BC45B1" w:rsidRPr="00C25669" w:rsidRDefault="00BC45B1" w:rsidP="00CB1158">
            <w:pPr>
              <w:keepNext/>
              <w:keepLines/>
              <w:spacing w:after="0"/>
              <w:rPr>
                <w:ins w:id="204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969E5AD" w14:textId="77777777" w:rsidR="00BC45B1" w:rsidRPr="00C25669" w:rsidRDefault="00BC45B1" w:rsidP="00CB1158">
            <w:pPr>
              <w:keepNext/>
              <w:keepLines/>
              <w:spacing w:after="0"/>
              <w:rPr>
                <w:ins w:id="205" w:author="Nicholas Pu" w:date="2021-05-08T16:01:00Z"/>
                <w:rFonts w:ascii="Arial" w:hAnsi="Arial"/>
                <w:sz w:val="18"/>
              </w:rPr>
            </w:pPr>
            <w:ins w:id="206" w:author="Nicholas Pu" w:date="2021-05-08T16:01:00Z">
              <w:r w:rsidRPr="00C25669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E9CCEC7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07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0B57339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08" w:author="Nicholas Pu" w:date="2021-05-08T16:01:00Z"/>
                <w:rFonts w:ascii="Arial" w:hAnsi="Arial"/>
                <w:sz w:val="18"/>
              </w:rPr>
            </w:pPr>
            <w:ins w:id="209" w:author="Nicholas Pu" w:date="2021-05-08T16:01:00Z">
              <w:r w:rsidRPr="00C25669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BC45B1" w:rsidRPr="00C25669" w14:paraId="6DD0FED4" w14:textId="77777777" w:rsidTr="00CB1158">
        <w:trPr>
          <w:ins w:id="210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E0C8354" w14:textId="77777777" w:rsidR="00BC45B1" w:rsidRPr="00C25669" w:rsidRDefault="00BC45B1" w:rsidP="00CB1158">
            <w:pPr>
              <w:keepNext/>
              <w:keepLines/>
              <w:spacing w:after="0"/>
              <w:rPr>
                <w:ins w:id="211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116FDE9" w14:textId="77777777" w:rsidR="00BC45B1" w:rsidRPr="00C25669" w:rsidRDefault="00BC45B1" w:rsidP="00CB1158">
            <w:pPr>
              <w:keepNext/>
              <w:keepLines/>
              <w:spacing w:after="0"/>
              <w:rPr>
                <w:ins w:id="212" w:author="Nicholas Pu" w:date="2021-05-08T16:01:00Z"/>
                <w:rFonts w:ascii="Arial" w:hAnsi="Arial"/>
                <w:sz w:val="18"/>
              </w:rPr>
            </w:pPr>
            <w:ins w:id="213" w:author="Nicholas Pu" w:date="2021-05-08T16:01:00Z">
              <w:r w:rsidRPr="00C25669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A17D006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14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E94641A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15" w:author="Nicholas Pu" w:date="2021-05-08T16:01:00Z"/>
                <w:rFonts w:ascii="Arial" w:hAnsi="Arial"/>
                <w:sz w:val="18"/>
              </w:rPr>
            </w:pPr>
            <w:ins w:id="216" w:author="Nicholas Pu" w:date="2021-05-08T16:01:00Z">
              <w:r w:rsidRPr="00C25669">
                <w:rPr>
                  <w:rFonts w:ascii="Arial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hAnsi="Arial" w:cs="Arial"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sz w:val="18"/>
                </w:rPr>
                <w:t>channel</w:t>
              </w:r>
            </w:ins>
          </w:p>
        </w:tc>
      </w:tr>
      <w:tr w:rsidR="00BC45B1" w:rsidRPr="00C25669" w14:paraId="04F16256" w14:textId="77777777" w:rsidTr="00CB1158">
        <w:trPr>
          <w:ins w:id="217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CCEC80" w14:textId="77777777" w:rsidR="00BC45B1" w:rsidRPr="00C25669" w:rsidRDefault="00BC45B1" w:rsidP="00CB1158">
            <w:pPr>
              <w:keepNext/>
              <w:keepLines/>
              <w:spacing w:after="0"/>
              <w:rPr>
                <w:ins w:id="218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199AA1E" w14:textId="77777777" w:rsidR="00BC45B1" w:rsidRPr="00C25669" w:rsidRDefault="00BC45B1" w:rsidP="00CB1158">
            <w:pPr>
              <w:keepNext/>
              <w:keepLines/>
              <w:spacing w:after="0"/>
              <w:rPr>
                <w:ins w:id="219" w:author="Nicholas Pu" w:date="2021-05-08T16:01:00Z"/>
                <w:rFonts w:ascii="Arial" w:hAnsi="Arial"/>
                <w:sz w:val="18"/>
              </w:rPr>
            </w:pPr>
            <w:ins w:id="220" w:author="Nicholas Pu" w:date="2021-05-08T16:01:00Z">
              <w:r w:rsidRPr="00C25669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1F1FFC8B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21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9282A74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22" w:author="Nicholas Pu" w:date="2021-05-08T16:01:00Z"/>
                <w:rFonts w:ascii="Arial" w:hAnsi="Arial"/>
                <w:sz w:val="18"/>
              </w:rPr>
            </w:pPr>
            <w:ins w:id="223" w:author="Nicholas Pu" w:date="2021-05-08T16:01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C45B1" w:rsidRPr="00C25669" w14:paraId="49A859D8" w14:textId="77777777" w:rsidTr="00CB1158">
        <w:trPr>
          <w:ins w:id="224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B562794" w14:textId="77777777" w:rsidR="00BC45B1" w:rsidRPr="00C25669" w:rsidRDefault="00BC45B1" w:rsidP="00CB1158">
            <w:pPr>
              <w:keepNext/>
              <w:keepLines/>
              <w:spacing w:after="0"/>
              <w:rPr>
                <w:ins w:id="225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339244A" w14:textId="77777777" w:rsidR="00BC45B1" w:rsidRPr="00C25669" w:rsidRDefault="00BC45B1" w:rsidP="00CB1158">
            <w:pPr>
              <w:keepNext/>
              <w:keepLines/>
              <w:spacing w:after="0"/>
              <w:rPr>
                <w:ins w:id="226" w:author="Nicholas Pu" w:date="2021-05-08T16:01:00Z"/>
                <w:rFonts w:ascii="Arial" w:hAnsi="Arial"/>
                <w:sz w:val="18"/>
              </w:rPr>
            </w:pPr>
            <w:ins w:id="227" w:author="Nicholas Pu" w:date="2021-05-08T16:01:00Z">
              <w:r w:rsidRPr="00C25669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2322EAE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28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A35B689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29" w:author="Nicholas Pu" w:date="2021-05-08T16:01:00Z"/>
                <w:rFonts w:ascii="Arial" w:hAnsi="Arial"/>
                <w:sz w:val="18"/>
              </w:rPr>
            </w:pPr>
            <w:ins w:id="230" w:author="Nicholas Pu" w:date="2021-05-08T16:01:00Z">
              <w:r w:rsidRPr="00C25669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BC45B1" w:rsidRPr="00C25669" w14:paraId="1027F0A3" w14:textId="77777777" w:rsidTr="00CB1158">
        <w:trPr>
          <w:ins w:id="231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A8B9686" w14:textId="77777777" w:rsidR="00BC45B1" w:rsidRPr="00C25669" w:rsidRDefault="00BC45B1" w:rsidP="00CB1158">
            <w:pPr>
              <w:keepNext/>
              <w:keepLines/>
              <w:spacing w:after="0"/>
              <w:rPr>
                <w:ins w:id="232" w:author="Nicholas Pu" w:date="2021-05-08T16:01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81A7177" w14:textId="77777777" w:rsidR="00BC45B1" w:rsidRPr="00C25669" w:rsidRDefault="00BC45B1" w:rsidP="00CB1158">
            <w:pPr>
              <w:keepNext/>
              <w:keepLines/>
              <w:spacing w:after="0"/>
              <w:rPr>
                <w:ins w:id="233" w:author="Nicholas Pu" w:date="2021-05-08T16:01:00Z"/>
                <w:rFonts w:ascii="Arial" w:hAnsi="Arial"/>
                <w:sz w:val="18"/>
              </w:rPr>
            </w:pPr>
            <w:ins w:id="234" w:author="Nicholas Pu" w:date="2021-05-08T16:01:00Z">
              <w:r w:rsidRPr="00C25669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97FB373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35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AC4EF95" w14:textId="50598C55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36" w:author="Nicholas Pu" w:date="2021-05-08T16:01:00Z"/>
                <w:rFonts w:ascii="Arial" w:hAnsi="Arial"/>
                <w:sz w:val="18"/>
              </w:rPr>
            </w:pPr>
            <w:ins w:id="237" w:author="Nicholas Pu" w:date="2021-05-08T16:01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 xml:space="preserve">2 </w:t>
              </w:r>
            </w:ins>
          </w:p>
        </w:tc>
      </w:tr>
      <w:tr w:rsidR="00BC45B1" w:rsidRPr="00C25669" w14:paraId="11B0FECC" w14:textId="77777777" w:rsidTr="00CB1158">
        <w:trPr>
          <w:ins w:id="238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74757F5" w14:textId="77777777" w:rsidR="00BC45B1" w:rsidRPr="00C25669" w:rsidRDefault="00BC45B1" w:rsidP="00CB1158">
            <w:pPr>
              <w:keepNext/>
              <w:keepLines/>
              <w:spacing w:after="0"/>
              <w:rPr>
                <w:ins w:id="239" w:author="Nicholas Pu" w:date="2021-05-08T16:01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7063B6E" w14:textId="77777777" w:rsidR="00BC45B1" w:rsidRPr="00C25669" w:rsidRDefault="00BC45B1" w:rsidP="00CB1158">
            <w:pPr>
              <w:keepNext/>
              <w:keepLines/>
              <w:spacing w:after="0"/>
              <w:rPr>
                <w:ins w:id="240" w:author="Nicholas Pu" w:date="2021-05-08T16:01:00Z"/>
                <w:rFonts w:ascii="Arial" w:hAnsi="Arial"/>
                <w:sz w:val="18"/>
              </w:rPr>
            </w:pPr>
            <w:ins w:id="241" w:author="Nicholas Pu" w:date="2021-05-08T16:01:00Z">
              <w:r w:rsidRPr="00C25669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0522B43F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42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C9600FF" w14:textId="6D679490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43" w:author="Nicholas Pu" w:date="2021-05-08T16:01:00Z"/>
                <w:rFonts w:ascii="Arial" w:hAnsi="Arial"/>
                <w:sz w:val="18"/>
              </w:rPr>
            </w:pPr>
            <w:ins w:id="244" w:author="Nicholas Pu" w:date="2021-05-08T16:01:00Z">
              <w:r w:rsidRPr="00C25669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BC45B1" w:rsidRPr="00C25669" w14:paraId="13C19FDC" w14:textId="77777777" w:rsidTr="00CB1158">
        <w:trPr>
          <w:ins w:id="245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E2B8883" w14:textId="77777777" w:rsidR="00BC45B1" w:rsidRPr="00C25669" w:rsidRDefault="00BC45B1" w:rsidP="00CB1158">
            <w:pPr>
              <w:keepNext/>
              <w:keepLines/>
              <w:spacing w:after="0"/>
              <w:rPr>
                <w:ins w:id="246" w:author="Nicholas Pu" w:date="2021-05-08T16:01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720F077" w14:textId="77777777" w:rsidR="00BC45B1" w:rsidRPr="00C25669" w:rsidRDefault="00BC45B1" w:rsidP="00CB1158">
            <w:pPr>
              <w:keepNext/>
              <w:keepLines/>
              <w:spacing w:after="0"/>
              <w:rPr>
                <w:ins w:id="247" w:author="Nicholas Pu" w:date="2021-05-08T16:01:00Z"/>
                <w:rFonts w:ascii="Arial" w:hAnsi="Arial"/>
                <w:sz w:val="18"/>
              </w:rPr>
            </w:pPr>
            <w:ins w:id="248" w:author="Nicholas Pu" w:date="2021-05-08T16:01:00Z">
              <w:r w:rsidRPr="00C25669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5B5EE21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49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5082008" w14:textId="3B8F358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50" w:author="Nicholas Pu" w:date="2021-05-08T16:01:00Z"/>
                <w:rFonts w:ascii="Arial" w:hAnsi="Arial"/>
                <w:sz w:val="18"/>
              </w:rPr>
            </w:pPr>
            <w:ins w:id="251" w:author="Nicholas Pu" w:date="2021-05-08T16:01:00Z">
              <w:r w:rsidRPr="00C25669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C45B1" w:rsidRPr="00C25669" w14:paraId="26A231EC" w14:textId="77777777" w:rsidTr="00CB1158">
        <w:trPr>
          <w:ins w:id="252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61E834E" w14:textId="77777777" w:rsidR="00BC45B1" w:rsidRPr="00C25669" w:rsidRDefault="00BC45B1" w:rsidP="00CB1158">
            <w:pPr>
              <w:keepNext/>
              <w:keepLines/>
              <w:spacing w:after="0"/>
              <w:rPr>
                <w:ins w:id="253" w:author="Nicholas Pu" w:date="2021-05-08T16:01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BA00CA5" w14:textId="77777777" w:rsidR="00BC45B1" w:rsidRPr="00C25669" w:rsidRDefault="00BC45B1" w:rsidP="00CB1158">
            <w:pPr>
              <w:keepNext/>
              <w:keepLines/>
              <w:spacing w:after="0"/>
              <w:rPr>
                <w:ins w:id="254" w:author="Nicholas Pu" w:date="2021-05-08T16:01:00Z"/>
                <w:rFonts w:ascii="Arial" w:hAnsi="Arial"/>
                <w:sz w:val="18"/>
              </w:rPr>
            </w:pPr>
            <w:ins w:id="255" w:author="Nicholas Pu" w:date="2021-05-08T16:01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611F075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56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9427C2B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57" w:author="Nicholas Pu" w:date="2021-05-08T16:01:00Z"/>
                <w:rFonts w:ascii="Arial" w:hAnsi="Arial"/>
                <w:sz w:val="18"/>
              </w:rPr>
            </w:pPr>
            <w:ins w:id="258" w:author="Nicholas Pu" w:date="2021-05-08T16:01:00Z">
              <w:r w:rsidRPr="00C25669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BC45B1" w:rsidRPr="00C25669" w14:paraId="11F4A520" w14:textId="77777777" w:rsidTr="00CB1158">
        <w:trPr>
          <w:ins w:id="259" w:author="Nicholas Pu" w:date="2021-05-08T16:0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61FC55" w14:textId="77777777" w:rsidR="00BC45B1" w:rsidRPr="00C25669" w:rsidRDefault="00BC45B1" w:rsidP="00CB1158">
            <w:pPr>
              <w:keepNext/>
              <w:keepLines/>
              <w:spacing w:after="0"/>
              <w:rPr>
                <w:ins w:id="260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51A1B4D" w14:textId="77777777" w:rsidR="00BC45B1" w:rsidRPr="00C25669" w:rsidRDefault="00BC45B1" w:rsidP="00CB1158">
            <w:pPr>
              <w:keepNext/>
              <w:keepLines/>
              <w:spacing w:after="0"/>
              <w:rPr>
                <w:ins w:id="261" w:author="Nicholas Pu" w:date="2021-05-08T16:01:00Z"/>
                <w:rFonts w:ascii="Arial" w:hAnsi="Arial"/>
                <w:sz w:val="18"/>
              </w:rPr>
            </w:pPr>
            <w:ins w:id="262" w:author="Nicholas Pu" w:date="2021-05-08T16:01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15962B52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63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D08B42B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64" w:author="Nicholas Pu" w:date="2021-05-08T16:01:00Z"/>
                <w:rFonts w:ascii="Arial" w:hAnsi="Arial"/>
                <w:sz w:val="18"/>
              </w:rPr>
            </w:pPr>
            <w:ins w:id="265" w:author="Nicholas Pu" w:date="2021-05-08T16:01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BC45B1" w:rsidRPr="00C25669" w14:paraId="4D17660C" w14:textId="77777777" w:rsidTr="00CB1158">
        <w:trPr>
          <w:ins w:id="266" w:author="Nicholas Pu" w:date="2021-05-08T16:0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16F6562" w14:textId="77777777" w:rsidR="00BC45B1" w:rsidRPr="00C25669" w:rsidRDefault="00BC45B1" w:rsidP="00CB1158">
            <w:pPr>
              <w:keepNext/>
              <w:keepLines/>
              <w:spacing w:after="0"/>
              <w:rPr>
                <w:ins w:id="267" w:author="Nicholas Pu" w:date="2021-05-08T16:01:00Z"/>
                <w:rFonts w:ascii="Arial" w:hAnsi="Arial"/>
                <w:sz w:val="18"/>
              </w:rPr>
            </w:pPr>
            <w:ins w:id="268" w:author="Nicholas Pu" w:date="2021-05-08T16:01:00Z">
              <w:r w:rsidRPr="00C25669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5991599C" w14:textId="77777777" w:rsidR="00BC45B1" w:rsidRPr="00C25669" w:rsidRDefault="00BC45B1" w:rsidP="00CB1158">
            <w:pPr>
              <w:keepNext/>
              <w:keepLines/>
              <w:spacing w:after="0"/>
              <w:rPr>
                <w:ins w:id="269" w:author="Nicholas Pu" w:date="2021-05-08T16:01:00Z"/>
                <w:rFonts w:ascii="Arial" w:hAnsi="Arial" w:cs="Arial"/>
                <w:sz w:val="18"/>
                <w:szCs w:val="18"/>
              </w:rPr>
            </w:pPr>
            <w:ins w:id="270" w:author="Nicholas Pu" w:date="2021-05-08T16:01:00Z">
              <w:r w:rsidRPr="00C25669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38279D00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71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2BECEFB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72" w:author="Nicholas Pu" w:date="2021-05-08T16:01:00Z"/>
                <w:rFonts w:ascii="Arial" w:hAnsi="Arial"/>
                <w:sz w:val="18"/>
              </w:rPr>
            </w:pPr>
            <w:ins w:id="273" w:author="Nicholas Pu" w:date="2021-05-08T16:01:00Z">
              <w:r w:rsidRPr="00C25669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BC45B1" w:rsidRPr="00C25669" w14:paraId="02DF216D" w14:textId="77777777" w:rsidTr="00CB1158">
        <w:trPr>
          <w:ins w:id="274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5B2C5A9" w14:textId="77777777" w:rsidR="00BC45B1" w:rsidRPr="00C25669" w:rsidRDefault="00BC45B1" w:rsidP="00CB1158">
            <w:pPr>
              <w:keepNext/>
              <w:keepLines/>
              <w:spacing w:after="0"/>
              <w:rPr>
                <w:ins w:id="275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6559C12" w14:textId="77777777" w:rsidR="00BC45B1" w:rsidRPr="00C25669" w:rsidRDefault="00BC45B1" w:rsidP="00CB1158">
            <w:pPr>
              <w:keepNext/>
              <w:keepLines/>
              <w:spacing w:after="0"/>
              <w:rPr>
                <w:ins w:id="276" w:author="Nicholas Pu" w:date="2021-05-08T16:01:00Z"/>
                <w:rFonts w:ascii="Arial" w:hAnsi="Arial"/>
                <w:sz w:val="18"/>
              </w:rPr>
            </w:pPr>
            <w:ins w:id="277" w:author="Nicholas Pu" w:date="2021-05-08T16:01:00Z">
              <w:r w:rsidRPr="00C25669"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1D511072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78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DFDF650" w14:textId="6F99A4AC" w:rsidR="00BC45B1" w:rsidRPr="00C25669" w:rsidRDefault="0089374F" w:rsidP="00CB1158">
            <w:pPr>
              <w:keepNext/>
              <w:keepLines/>
              <w:spacing w:after="0"/>
              <w:jc w:val="center"/>
              <w:rPr>
                <w:ins w:id="279" w:author="Nicholas Pu" w:date="2021-05-08T16:01:00Z"/>
                <w:rFonts w:ascii="Arial" w:hAnsi="Arial"/>
                <w:sz w:val="18"/>
              </w:rPr>
            </w:pPr>
            <w:ins w:id="280" w:author="Nicholas Pu" w:date="2021-05-08T16:0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C45B1" w:rsidRPr="00C25669" w14:paraId="43709B9F" w14:textId="77777777" w:rsidTr="00CB1158">
        <w:trPr>
          <w:ins w:id="281" w:author="Nicholas Pu" w:date="2021-05-08T16:0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11F537" w14:textId="77777777" w:rsidR="00BC45B1" w:rsidRPr="00C25669" w:rsidRDefault="00BC45B1" w:rsidP="00CB1158">
            <w:pPr>
              <w:keepNext/>
              <w:keepLines/>
              <w:spacing w:after="0"/>
              <w:rPr>
                <w:ins w:id="282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F915AC" w14:textId="77777777" w:rsidR="00BC45B1" w:rsidRPr="00C25669" w:rsidRDefault="00BC45B1" w:rsidP="00CB1158">
            <w:pPr>
              <w:keepNext/>
              <w:keepLines/>
              <w:spacing w:after="0"/>
              <w:rPr>
                <w:ins w:id="283" w:author="Nicholas Pu" w:date="2021-05-08T16:01:00Z"/>
                <w:rFonts w:ascii="Arial" w:hAnsi="Arial"/>
                <w:sz w:val="18"/>
              </w:rPr>
            </w:pPr>
            <w:ins w:id="284" w:author="Nicholas Pu" w:date="2021-05-08T16:01:00Z">
              <w:r w:rsidRPr="00C25669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5AC15E65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85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74F2CA5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86" w:author="Nicholas Pu" w:date="2021-05-08T16:01:00Z"/>
                <w:rFonts w:ascii="Arial" w:hAnsi="Arial"/>
                <w:sz w:val="18"/>
              </w:rPr>
            </w:pPr>
            <w:ins w:id="287" w:author="Nicholas Pu" w:date="2021-05-08T16:01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C45B1" w:rsidRPr="00C25669" w14:paraId="1337AAB3" w14:textId="77777777" w:rsidTr="00CB1158">
        <w:trPr>
          <w:ins w:id="288" w:author="Nicholas Pu" w:date="2021-05-08T16:01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20EE8E5" w14:textId="77777777" w:rsidR="00BC45B1" w:rsidRPr="00C25669" w:rsidRDefault="00BC45B1" w:rsidP="00CB1158">
            <w:pPr>
              <w:keepNext/>
              <w:keepLines/>
              <w:spacing w:after="0"/>
              <w:rPr>
                <w:ins w:id="289" w:author="Nicholas Pu" w:date="2021-05-08T16:01:00Z"/>
                <w:rFonts w:ascii="Arial" w:hAnsi="Arial"/>
                <w:sz w:val="18"/>
              </w:rPr>
            </w:pPr>
            <w:ins w:id="290" w:author="Nicholas Pu" w:date="2021-05-08T16:01:00Z">
              <w:r w:rsidRPr="00C25669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210973A2" w14:textId="77777777" w:rsidR="00BC45B1" w:rsidRPr="00C25669" w:rsidRDefault="00BC45B1" w:rsidP="00CB1158">
            <w:pPr>
              <w:keepNext/>
              <w:keepLines/>
              <w:spacing w:after="0"/>
              <w:rPr>
                <w:ins w:id="291" w:author="Nicholas Pu" w:date="2021-05-08T16:01:00Z"/>
                <w:rFonts w:ascii="Arial" w:hAnsi="Arial"/>
                <w:sz w:val="18"/>
              </w:rPr>
            </w:pPr>
            <w:ins w:id="292" w:author="Nicholas Pu" w:date="2021-05-08T16:01:00Z">
              <w:r w:rsidRPr="00C25669">
                <w:rPr>
                  <w:rFonts w:ascii="Arial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02A5CA8C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93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D74C1B2" w14:textId="70D3C080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294" w:author="Nicholas Pu" w:date="2021-05-08T16:01:00Z"/>
                <w:rFonts w:ascii="Arial" w:hAnsi="Arial"/>
                <w:sz w:val="18"/>
              </w:rPr>
            </w:pPr>
            <w:ins w:id="295" w:author="Nicholas Pu" w:date="2021-05-08T16:01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BC45B1" w:rsidRPr="00C25669" w14:paraId="26E7DED3" w14:textId="77777777" w:rsidTr="00CB1158">
        <w:trPr>
          <w:ins w:id="296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99C511E" w14:textId="77777777" w:rsidR="00BC45B1" w:rsidRPr="00C25669" w:rsidRDefault="00BC45B1" w:rsidP="00CB1158">
            <w:pPr>
              <w:keepNext/>
              <w:keepLines/>
              <w:spacing w:after="0"/>
              <w:rPr>
                <w:ins w:id="297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E0DFA9" w14:textId="77777777" w:rsidR="00BC45B1" w:rsidRPr="00C25669" w:rsidRDefault="00BC45B1" w:rsidP="00CB1158">
            <w:pPr>
              <w:keepNext/>
              <w:keepLines/>
              <w:spacing w:after="0"/>
              <w:rPr>
                <w:ins w:id="298" w:author="Nicholas Pu" w:date="2021-05-08T16:01:00Z"/>
                <w:rFonts w:ascii="Arial" w:hAnsi="Arial"/>
                <w:sz w:val="18"/>
              </w:rPr>
            </w:pPr>
            <w:ins w:id="299" w:author="Nicholas Pu" w:date="2021-05-08T16:01:00Z">
              <w:r w:rsidRPr="00C25669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39F14896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00" w:author="Nicholas Pu" w:date="2021-05-08T16:01:00Z"/>
                <w:rFonts w:ascii="Arial" w:hAnsi="Arial"/>
                <w:sz w:val="18"/>
              </w:rPr>
            </w:pPr>
            <w:ins w:id="301" w:author="Nicholas Pu" w:date="2021-05-08T16:01:00Z">
              <w:r w:rsidRPr="00C25669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CF82674" w14:textId="793C475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02" w:author="Nicholas Pu" w:date="2021-05-08T16:01:00Z"/>
                <w:rFonts w:ascii="Arial" w:hAnsi="Arial"/>
                <w:sz w:val="18"/>
              </w:rPr>
            </w:pPr>
            <w:ins w:id="303" w:author="Nicholas Pu" w:date="2021-05-08T16:01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BC45B1" w:rsidRPr="00C25669" w14:paraId="455178A9" w14:textId="77777777" w:rsidTr="00CB1158">
        <w:trPr>
          <w:ins w:id="304" w:author="Nicholas Pu" w:date="2021-05-08T16:0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85BFE59" w14:textId="77777777" w:rsidR="00BC45B1" w:rsidRPr="00C25669" w:rsidRDefault="00BC45B1" w:rsidP="00CB1158">
            <w:pPr>
              <w:keepNext/>
              <w:keepLines/>
              <w:spacing w:after="0"/>
              <w:rPr>
                <w:ins w:id="305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C3970EC" w14:textId="77777777" w:rsidR="00BC45B1" w:rsidRPr="00C25669" w:rsidRDefault="00BC45B1" w:rsidP="00CB1158">
            <w:pPr>
              <w:keepNext/>
              <w:keepLines/>
              <w:spacing w:after="0"/>
              <w:rPr>
                <w:ins w:id="306" w:author="Nicholas Pu" w:date="2021-05-08T16:01:00Z"/>
                <w:rFonts w:ascii="Arial" w:hAnsi="Arial"/>
                <w:sz w:val="18"/>
              </w:rPr>
            </w:pPr>
            <w:ins w:id="307" w:author="Nicholas Pu" w:date="2021-05-08T16:01:00Z">
              <w:r w:rsidRPr="00C25669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2AE10B5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08" w:author="Nicholas Pu" w:date="2021-05-08T16:01:00Z"/>
                <w:rFonts w:ascii="Arial" w:hAnsi="Arial"/>
                <w:sz w:val="18"/>
              </w:rPr>
            </w:pPr>
            <w:ins w:id="309" w:author="Nicholas Pu" w:date="2021-05-08T16:01:00Z">
              <w:r w:rsidRPr="00C25669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6704FC57" w14:textId="55E89F12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10" w:author="Nicholas Pu" w:date="2021-05-08T16:01:00Z"/>
                <w:rFonts w:ascii="Arial" w:hAnsi="Arial"/>
                <w:sz w:val="18"/>
              </w:rPr>
            </w:pPr>
            <w:ins w:id="311" w:author="Nicholas Pu" w:date="2021-05-08T16:01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BC45B1" w:rsidRPr="00C25669" w14:paraId="7C85DD60" w14:textId="77777777" w:rsidTr="00CB1158">
        <w:trPr>
          <w:ins w:id="312" w:author="Nicholas Pu" w:date="2021-05-08T16:01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618ECA2D" w14:textId="77777777" w:rsidR="00BC45B1" w:rsidRPr="00C25669" w:rsidRDefault="00BC45B1" w:rsidP="00CB1158">
            <w:pPr>
              <w:keepNext/>
              <w:keepLines/>
              <w:spacing w:after="0"/>
              <w:rPr>
                <w:ins w:id="313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DEF17EF" w14:textId="77777777" w:rsidR="00BC45B1" w:rsidRPr="00C25669" w:rsidRDefault="00BC45B1" w:rsidP="00CB1158">
            <w:pPr>
              <w:keepNext/>
              <w:keepLines/>
              <w:spacing w:after="0"/>
              <w:rPr>
                <w:ins w:id="314" w:author="Nicholas Pu" w:date="2021-05-08T16:01:00Z"/>
                <w:rFonts w:ascii="Arial" w:hAnsi="Arial"/>
                <w:sz w:val="18"/>
              </w:rPr>
            </w:pPr>
            <w:ins w:id="315" w:author="Nicholas Pu" w:date="2021-05-08T16:01:00Z">
              <w:r w:rsidRPr="00C25669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187601C5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16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235FF09" w14:textId="25CBAA7E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17" w:author="Nicholas Pu" w:date="2021-05-08T16:01:00Z"/>
                <w:rFonts w:ascii="Arial" w:hAnsi="Arial"/>
                <w:sz w:val="18"/>
              </w:rPr>
            </w:pPr>
            <w:ins w:id="318" w:author="Nicholas Pu" w:date="2021-05-08T16:01:00Z">
              <w:r w:rsidRPr="00C25669">
                <w:rPr>
                  <w:rFonts w:ascii="Arial" w:hAnsi="Arial"/>
                  <w:sz w:val="18"/>
                </w:rPr>
                <w:t>Table 5.2-1.</w:t>
              </w:r>
            </w:ins>
          </w:p>
        </w:tc>
      </w:tr>
      <w:tr w:rsidR="00BC45B1" w:rsidRPr="00C25669" w14:paraId="23E1A717" w14:textId="77777777" w:rsidTr="00CB1158">
        <w:trPr>
          <w:ins w:id="319" w:author="Nicholas Pu" w:date="2021-05-08T16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AC4E" w14:textId="77777777" w:rsidR="00BC45B1" w:rsidRPr="00C25669" w:rsidRDefault="00BC45B1" w:rsidP="00CB1158">
            <w:pPr>
              <w:keepNext/>
              <w:keepLines/>
              <w:spacing w:after="0"/>
              <w:rPr>
                <w:ins w:id="320" w:author="Nicholas Pu" w:date="2021-05-08T16:01:00Z"/>
                <w:rFonts w:ascii="Arial" w:hAnsi="Arial"/>
                <w:sz w:val="18"/>
                <w:lang w:val="en-US"/>
              </w:rPr>
            </w:pPr>
            <w:ins w:id="321" w:author="Nicholas Pu" w:date="2021-05-08T16:01:00Z">
              <w:r w:rsidRPr="00C25669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ECB4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22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0909" w14:textId="08C4C0FC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23" w:author="Nicholas Pu" w:date="2021-05-08T16:01:00Z"/>
                <w:rFonts w:ascii="Arial" w:hAnsi="Arial"/>
                <w:sz w:val="18"/>
              </w:rPr>
            </w:pPr>
            <w:ins w:id="324" w:author="Nicholas Pu" w:date="2021-05-08T16:01:00Z">
              <w:r w:rsidRPr="00C25669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BC45B1" w:rsidRPr="00C25669" w14:paraId="16C2BE53" w14:textId="77777777" w:rsidTr="00CB1158">
        <w:trPr>
          <w:ins w:id="325" w:author="Nicholas Pu" w:date="2021-05-08T16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EAE9" w14:textId="77777777" w:rsidR="00BC45B1" w:rsidRPr="00C25669" w:rsidRDefault="00BC45B1" w:rsidP="00CB1158">
            <w:pPr>
              <w:keepNext/>
              <w:keepLines/>
              <w:spacing w:after="0"/>
              <w:rPr>
                <w:ins w:id="326" w:author="Nicholas Pu" w:date="2021-05-08T16:01:00Z"/>
                <w:rFonts w:ascii="Arial" w:hAnsi="Arial"/>
                <w:sz w:val="18"/>
                <w:lang w:val="en-US"/>
              </w:rPr>
            </w:pPr>
            <w:ins w:id="327" w:author="Nicholas Pu" w:date="2021-05-08T16:01:00Z">
              <w:r w:rsidRPr="00C25669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A00C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28" w:author="Nicholas Pu" w:date="2021-05-08T16:01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B70F" w14:textId="77777777" w:rsidR="00BC45B1" w:rsidRPr="00C25669" w:rsidRDefault="00BC45B1" w:rsidP="00CB1158">
            <w:pPr>
              <w:keepNext/>
              <w:keepLines/>
              <w:spacing w:after="0"/>
              <w:jc w:val="center"/>
              <w:rPr>
                <w:ins w:id="329" w:author="Nicholas Pu" w:date="2021-05-08T16:01:00Z"/>
                <w:rFonts w:ascii="Arial" w:hAnsi="Arial"/>
                <w:sz w:val="18"/>
                <w:lang w:eastAsia="zh-CN"/>
              </w:rPr>
            </w:pPr>
            <w:ins w:id="330" w:author="Nicholas Pu" w:date="2021-05-08T16:01:00Z">
              <w:r w:rsidRPr="00C25669">
                <w:rPr>
                  <w:rFonts w:ascii="Arial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hAnsi="Arial"/>
                  <w:sz w:val="18"/>
                </w:rPr>
                <w:t xml:space="preserve"> UL-DL pattern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480C4401" w14:textId="77777777" w:rsidR="00BC45B1" w:rsidRPr="00C25669" w:rsidRDefault="00BC45B1" w:rsidP="00BC45B1">
      <w:pPr>
        <w:rPr>
          <w:ins w:id="331" w:author="Nicholas Pu" w:date="2021-05-08T16:01:00Z"/>
        </w:rPr>
      </w:pPr>
    </w:p>
    <w:p w14:paraId="2BE9EDB5" w14:textId="54F32751" w:rsidR="00496448" w:rsidRPr="00FD4592" w:rsidRDefault="00681137" w:rsidP="00C82F6F">
      <w:pPr>
        <w:rPr>
          <w:ins w:id="332" w:author="Nicholas Pu" w:date="2021-05-08T15:25:00Z"/>
        </w:rPr>
      </w:pPr>
      <w:ins w:id="333" w:author="Nicholas Pu" w:date="2021-05-08T16:08:00Z">
        <w:r>
          <w:lastRenderedPageBreak/>
          <w:t xml:space="preserve">The minimum </w:t>
        </w:r>
      </w:ins>
      <w:ins w:id="334" w:author="Nicholas Pu" w:date="2021-05-08T16:09:00Z">
        <w:r w:rsidR="00D358BF">
          <w:t xml:space="preserve">requirement for </w:t>
        </w:r>
      </w:ins>
      <w:proofErr w:type="spellStart"/>
      <w:ins w:id="335" w:author="Nicholas Pu" w:date="2021-05-08T16:08:00Z">
        <w:r>
          <w:t>SCell</w:t>
        </w:r>
      </w:ins>
      <w:proofErr w:type="spellEnd"/>
      <w:ins w:id="336" w:author="Nicholas Pu" w:date="2021-05-08T16:09:00Z">
        <w:r w:rsidR="00D358BF">
          <w:t xml:space="preserve"> with CCA </w:t>
        </w:r>
        <w:r w:rsidR="006875BC">
          <w:t xml:space="preserve">is the same as defined in </w:t>
        </w:r>
      </w:ins>
      <w:ins w:id="337" w:author="Nicholas Pu" w:date="2021-05-08T16:10:00Z">
        <w:r w:rsidR="006875BC" w:rsidRPr="006A429F">
          <w:rPr>
            <w:highlight w:val="yellow"/>
          </w:rPr>
          <w:t>Table</w:t>
        </w:r>
        <w:r w:rsidR="006A429F" w:rsidRPr="006A429F">
          <w:rPr>
            <w:highlight w:val="yellow"/>
          </w:rPr>
          <w:t xml:space="preserve"> 5.2.2.2.x -x.</w:t>
        </w:r>
      </w:ins>
      <w:ins w:id="338" w:author="Nicholas Pu" w:date="2021-05-08T16:08:00Z">
        <w:r>
          <w:t xml:space="preserve"> </w:t>
        </w:r>
      </w:ins>
    </w:p>
    <w:p w14:paraId="67BCFBE4" w14:textId="77777777" w:rsidR="00F93928" w:rsidRPr="00946288" w:rsidRDefault="00F93928" w:rsidP="00F93928">
      <w:pPr>
        <w:rPr>
          <w:b/>
          <w:bCs/>
          <w:sz w:val="24"/>
          <w:szCs w:val="24"/>
        </w:rPr>
      </w:pPr>
    </w:p>
    <w:p w14:paraId="58183F0E" w14:textId="0B402A65" w:rsidR="00F93928" w:rsidRDefault="00F93928" w:rsidP="00F93928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2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742029F5" w14:textId="77777777" w:rsidR="00F93928" w:rsidRPr="000F2684" w:rsidRDefault="00F93928" w:rsidP="00DC1533">
      <w:pPr>
        <w:rPr>
          <w:sz w:val="24"/>
          <w:szCs w:val="24"/>
        </w:rPr>
      </w:pPr>
    </w:p>
    <w:sectPr w:rsidR="00F93928" w:rsidRPr="000F268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43CF1" w14:textId="77777777" w:rsidR="004A50A9" w:rsidRDefault="004A50A9">
      <w:r>
        <w:separator/>
      </w:r>
    </w:p>
  </w:endnote>
  <w:endnote w:type="continuationSeparator" w:id="0">
    <w:p w14:paraId="48B76BDF" w14:textId="77777777" w:rsidR="004A50A9" w:rsidRDefault="004A5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05DCE" w14:textId="77777777" w:rsidR="004A50A9" w:rsidRDefault="004A50A9">
      <w:r>
        <w:separator/>
      </w:r>
    </w:p>
  </w:footnote>
  <w:footnote w:type="continuationSeparator" w:id="0">
    <w:p w14:paraId="266FB986" w14:textId="77777777" w:rsidR="004A50A9" w:rsidRDefault="004A5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92729" w:rsidRDefault="005927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92729" w:rsidRDefault="005927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92729" w:rsidRDefault="005927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92729" w:rsidRDefault="00592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EC050F"/>
    <w:multiLevelType w:val="hybridMultilevel"/>
    <w:tmpl w:val="77B86B40"/>
    <w:lvl w:ilvl="0" w:tplc="4E8CE39A">
      <w:start w:val="201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68"/>
    <w:rsid w:val="00082A91"/>
    <w:rsid w:val="000A6394"/>
    <w:rsid w:val="000B7FED"/>
    <w:rsid w:val="000C038A"/>
    <w:rsid w:val="000C6598"/>
    <w:rsid w:val="000D44B3"/>
    <w:rsid w:val="000D57D7"/>
    <w:rsid w:val="000F2684"/>
    <w:rsid w:val="00102C48"/>
    <w:rsid w:val="0013029A"/>
    <w:rsid w:val="00145D43"/>
    <w:rsid w:val="00157D4E"/>
    <w:rsid w:val="00192C46"/>
    <w:rsid w:val="001A04A3"/>
    <w:rsid w:val="001A08B3"/>
    <w:rsid w:val="001A7B60"/>
    <w:rsid w:val="001B52F0"/>
    <w:rsid w:val="001B7A65"/>
    <w:rsid w:val="001E042C"/>
    <w:rsid w:val="001E1A0D"/>
    <w:rsid w:val="001E41F3"/>
    <w:rsid w:val="001E5BA2"/>
    <w:rsid w:val="001E759B"/>
    <w:rsid w:val="0026004D"/>
    <w:rsid w:val="002640DD"/>
    <w:rsid w:val="00275D12"/>
    <w:rsid w:val="00275E96"/>
    <w:rsid w:val="00284FEB"/>
    <w:rsid w:val="002860C4"/>
    <w:rsid w:val="002B5741"/>
    <w:rsid w:val="002C181D"/>
    <w:rsid w:val="002C228A"/>
    <w:rsid w:val="002E472E"/>
    <w:rsid w:val="00305409"/>
    <w:rsid w:val="003173AC"/>
    <w:rsid w:val="003609EF"/>
    <w:rsid w:val="0036231A"/>
    <w:rsid w:val="00362853"/>
    <w:rsid w:val="00374DD4"/>
    <w:rsid w:val="00386022"/>
    <w:rsid w:val="003C3C79"/>
    <w:rsid w:val="003C55FA"/>
    <w:rsid w:val="003C6F06"/>
    <w:rsid w:val="003D34DE"/>
    <w:rsid w:val="003D6E2D"/>
    <w:rsid w:val="003E1A36"/>
    <w:rsid w:val="003E5A6F"/>
    <w:rsid w:val="003E6E32"/>
    <w:rsid w:val="003F619F"/>
    <w:rsid w:val="003F72A2"/>
    <w:rsid w:val="00410371"/>
    <w:rsid w:val="004242F1"/>
    <w:rsid w:val="00474040"/>
    <w:rsid w:val="00494CA7"/>
    <w:rsid w:val="00496448"/>
    <w:rsid w:val="004A04C5"/>
    <w:rsid w:val="004A50A9"/>
    <w:rsid w:val="004B75B7"/>
    <w:rsid w:val="004C5040"/>
    <w:rsid w:val="004C7F9D"/>
    <w:rsid w:val="004F1DE4"/>
    <w:rsid w:val="004F5927"/>
    <w:rsid w:val="0051580D"/>
    <w:rsid w:val="00544390"/>
    <w:rsid w:val="00547111"/>
    <w:rsid w:val="005620CD"/>
    <w:rsid w:val="00592729"/>
    <w:rsid w:val="00592D74"/>
    <w:rsid w:val="005A5E92"/>
    <w:rsid w:val="005E2C44"/>
    <w:rsid w:val="005E72F4"/>
    <w:rsid w:val="006076B8"/>
    <w:rsid w:val="00620792"/>
    <w:rsid w:val="00621188"/>
    <w:rsid w:val="006257ED"/>
    <w:rsid w:val="0065162B"/>
    <w:rsid w:val="00665C47"/>
    <w:rsid w:val="00681137"/>
    <w:rsid w:val="006875BC"/>
    <w:rsid w:val="00693C34"/>
    <w:rsid w:val="00695808"/>
    <w:rsid w:val="006A429F"/>
    <w:rsid w:val="006B0AAF"/>
    <w:rsid w:val="006B3735"/>
    <w:rsid w:val="006B46FB"/>
    <w:rsid w:val="006D1381"/>
    <w:rsid w:val="006E21FB"/>
    <w:rsid w:val="007176FF"/>
    <w:rsid w:val="0072370A"/>
    <w:rsid w:val="00732A4C"/>
    <w:rsid w:val="00770323"/>
    <w:rsid w:val="00792342"/>
    <w:rsid w:val="007928D9"/>
    <w:rsid w:val="0079728F"/>
    <w:rsid w:val="007977A8"/>
    <w:rsid w:val="007B512A"/>
    <w:rsid w:val="007C15E0"/>
    <w:rsid w:val="007C2097"/>
    <w:rsid w:val="007D6A07"/>
    <w:rsid w:val="007F2222"/>
    <w:rsid w:val="007F7259"/>
    <w:rsid w:val="008040A8"/>
    <w:rsid w:val="0082586D"/>
    <w:rsid w:val="008279FA"/>
    <w:rsid w:val="00860FF8"/>
    <w:rsid w:val="008626E7"/>
    <w:rsid w:val="00870EE7"/>
    <w:rsid w:val="00876E07"/>
    <w:rsid w:val="008863B9"/>
    <w:rsid w:val="0089374F"/>
    <w:rsid w:val="008A3AE5"/>
    <w:rsid w:val="008A45A6"/>
    <w:rsid w:val="008D552E"/>
    <w:rsid w:val="008F3789"/>
    <w:rsid w:val="008F686C"/>
    <w:rsid w:val="009148DE"/>
    <w:rsid w:val="009158E4"/>
    <w:rsid w:val="00941E30"/>
    <w:rsid w:val="00946288"/>
    <w:rsid w:val="00954A07"/>
    <w:rsid w:val="00961FE1"/>
    <w:rsid w:val="009777D9"/>
    <w:rsid w:val="00991B88"/>
    <w:rsid w:val="009A5753"/>
    <w:rsid w:val="009A579D"/>
    <w:rsid w:val="009B11C7"/>
    <w:rsid w:val="009C1D8E"/>
    <w:rsid w:val="009C5A8C"/>
    <w:rsid w:val="009D09E3"/>
    <w:rsid w:val="009E3297"/>
    <w:rsid w:val="009F104D"/>
    <w:rsid w:val="009F734F"/>
    <w:rsid w:val="009F741E"/>
    <w:rsid w:val="00A201CD"/>
    <w:rsid w:val="00A246B6"/>
    <w:rsid w:val="00A47E70"/>
    <w:rsid w:val="00A50CF0"/>
    <w:rsid w:val="00A72B51"/>
    <w:rsid w:val="00A730B0"/>
    <w:rsid w:val="00A7671C"/>
    <w:rsid w:val="00A81DDB"/>
    <w:rsid w:val="00A84492"/>
    <w:rsid w:val="00AA21D8"/>
    <w:rsid w:val="00AA2CBC"/>
    <w:rsid w:val="00AA59BE"/>
    <w:rsid w:val="00AC3A52"/>
    <w:rsid w:val="00AC5820"/>
    <w:rsid w:val="00AD1CD8"/>
    <w:rsid w:val="00B012C6"/>
    <w:rsid w:val="00B16649"/>
    <w:rsid w:val="00B246FE"/>
    <w:rsid w:val="00B24ACB"/>
    <w:rsid w:val="00B258BB"/>
    <w:rsid w:val="00B67B97"/>
    <w:rsid w:val="00B75C7F"/>
    <w:rsid w:val="00B968C8"/>
    <w:rsid w:val="00BA34AF"/>
    <w:rsid w:val="00BA3EC5"/>
    <w:rsid w:val="00BA51D9"/>
    <w:rsid w:val="00BB5DFC"/>
    <w:rsid w:val="00BC45B1"/>
    <w:rsid w:val="00BD279D"/>
    <w:rsid w:val="00BD6BB8"/>
    <w:rsid w:val="00BF27BA"/>
    <w:rsid w:val="00C54EAB"/>
    <w:rsid w:val="00C66BA2"/>
    <w:rsid w:val="00C82F6F"/>
    <w:rsid w:val="00C85A8F"/>
    <w:rsid w:val="00C95985"/>
    <w:rsid w:val="00CC026F"/>
    <w:rsid w:val="00CC5026"/>
    <w:rsid w:val="00CC68D0"/>
    <w:rsid w:val="00CE2286"/>
    <w:rsid w:val="00D03F9A"/>
    <w:rsid w:val="00D06D51"/>
    <w:rsid w:val="00D24991"/>
    <w:rsid w:val="00D275B9"/>
    <w:rsid w:val="00D358BF"/>
    <w:rsid w:val="00D50255"/>
    <w:rsid w:val="00D62D6B"/>
    <w:rsid w:val="00D66520"/>
    <w:rsid w:val="00DA776A"/>
    <w:rsid w:val="00DB5C76"/>
    <w:rsid w:val="00DB790C"/>
    <w:rsid w:val="00DC1533"/>
    <w:rsid w:val="00DE34CF"/>
    <w:rsid w:val="00E032F2"/>
    <w:rsid w:val="00E13F3D"/>
    <w:rsid w:val="00E31057"/>
    <w:rsid w:val="00E34898"/>
    <w:rsid w:val="00E379EB"/>
    <w:rsid w:val="00E63239"/>
    <w:rsid w:val="00E82AA5"/>
    <w:rsid w:val="00E91541"/>
    <w:rsid w:val="00E96C9C"/>
    <w:rsid w:val="00EB09B7"/>
    <w:rsid w:val="00EC52F2"/>
    <w:rsid w:val="00EC596D"/>
    <w:rsid w:val="00EE4D70"/>
    <w:rsid w:val="00EE78C0"/>
    <w:rsid w:val="00EE7D7C"/>
    <w:rsid w:val="00F14DBC"/>
    <w:rsid w:val="00F17FCE"/>
    <w:rsid w:val="00F25D98"/>
    <w:rsid w:val="00F26BE0"/>
    <w:rsid w:val="00F300FB"/>
    <w:rsid w:val="00F37E28"/>
    <w:rsid w:val="00F80190"/>
    <w:rsid w:val="00F93928"/>
    <w:rsid w:val="00F950A5"/>
    <w:rsid w:val="00FB1151"/>
    <w:rsid w:val="00FB4527"/>
    <w:rsid w:val="00FB6386"/>
    <w:rsid w:val="00FB63F4"/>
    <w:rsid w:val="00FE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TALCar">
    <w:name w:val="TAL Car"/>
    <w:qFormat/>
    <w:rsid w:val="00E82AA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C82F6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82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E711B-D9E9-405E-B07F-27B79FDD1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9b239327-9e80-40e4-b1b7-4394fed77a33"/>
    <ds:schemaRef ds:uri="http://schemas.microsoft.com/sharepoint/v3"/>
    <ds:schemaRef ds:uri="2f282d3b-eb4a-4b09-b61f-b9593442e28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1395</Words>
  <Characters>9094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58</cp:revision>
  <cp:lastPrinted>1899-12-31T23:00:00Z</cp:lastPrinted>
  <dcterms:created xsi:type="dcterms:W3CDTF">2021-05-04T10:07:00Z</dcterms:created>
  <dcterms:modified xsi:type="dcterms:W3CDTF">2021-05-11T05:31:00Z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